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410" w:rsidRPr="00F76B76" w:rsidRDefault="00E050FF" w:rsidP="008C401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F3C7E">
        <w:rPr>
          <w:rFonts w:ascii="Arial" w:hAnsi="Arial" w:cs="Arial"/>
          <w:b/>
          <w:bCs/>
          <w:sz w:val="24"/>
          <w:szCs w:val="24"/>
        </w:rPr>
        <w:t>3GPP TSG SA WG2 Meeting #</w:t>
      </w:r>
      <w:r w:rsidR="00B32829" w:rsidRPr="00FF3C7E">
        <w:rPr>
          <w:rFonts w:ascii="Arial" w:hAnsi="Arial" w:cs="Arial"/>
          <w:b/>
          <w:bCs/>
          <w:sz w:val="24"/>
          <w:szCs w:val="24"/>
        </w:rPr>
        <w:t>11</w:t>
      </w:r>
      <w:r w:rsidR="007D1B12">
        <w:rPr>
          <w:rFonts w:ascii="Arial" w:hAnsi="Arial" w:cs="Arial"/>
          <w:b/>
          <w:bCs/>
          <w:sz w:val="24"/>
          <w:szCs w:val="24"/>
          <w:lang w:eastAsia="zh-CN"/>
        </w:rPr>
        <w:t>9</w:t>
      </w:r>
      <w:r w:rsidR="00924410"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223004">
        <w:rPr>
          <w:rFonts w:ascii="Arial" w:hAnsi="Arial" w:cs="Arial"/>
          <w:b/>
          <w:bCs/>
          <w:sz w:val="24"/>
          <w:szCs w:val="24"/>
        </w:rPr>
        <w:t>171033</w:t>
      </w:r>
    </w:p>
    <w:p w:rsidR="00924410" w:rsidRPr="00F76B76" w:rsidRDefault="007D1B12" w:rsidP="008C401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13 - 17 February 2017, </w:t>
      </w:r>
      <w:r w:rsidRPr="00B75DF3">
        <w:rPr>
          <w:rFonts w:ascii="Arial" w:hAnsi="Arial" w:cs="Arial"/>
          <w:b/>
          <w:bCs/>
          <w:sz w:val="24"/>
          <w:szCs w:val="24"/>
        </w:rPr>
        <w:t>Dubrovnik</w:t>
      </w:r>
      <w:r w:rsidR="00924410" w:rsidRPr="00F76B76">
        <w:rPr>
          <w:rFonts w:ascii="Arial" w:hAnsi="Arial" w:cs="Arial"/>
          <w:b/>
          <w:bCs/>
        </w:rPr>
        <w:tab/>
        <w:t>(</w:t>
      </w:r>
      <w:r w:rsidR="00924410" w:rsidRPr="00F76B76">
        <w:rPr>
          <w:rFonts w:ascii="Arial" w:hAnsi="Arial" w:cs="Arial"/>
          <w:b/>
          <w:bCs/>
          <w:color w:val="0000FF"/>
        </w:rPr>
        <w:t>revision of S2-1</w:t>
      </w:r>
      <w:r w:rsidR="00A76990">
        <w:rPr>
          <w:rFonts w:ascii="Arial" w:hAnsi="Arial" w:cs="Arial" w:hint="eastAsia"/>
          <w:b/>
          <w:bCs/>
          <w:color w:val="0000FF"/>
          <w:lang w:eastAsia="zh-CN"/>
        </w:rPr>
        <w:t>7</w:t>
      </w:r>
      <w:r w:rsidR="00924410" w:rsidRPr="00F76B76">
        <w:rPr>
          <w:rFonts w:ascii="Arial" w:hAnsi="Arial" w:cs="Arial"/>
          <w:b/>
          <w:bCs/>
          <w:color w:val="0000FF"/>
        </w:rPr>
        <w:t>xxxx</w:t>
      </w:r>
      <w:r w:rsidR="00924410" w:rsidRPr="00F76B76">
        <w:rPr>
          <w:rFonts w:ascii="Arial" w:hAnsi="Arial" w:cs="Arial"/>
          <w:b/>
          <w:bCs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24AFE">
        <w:rPr>
          <w:rFonts w:ascii="Arial" w:hAnsi="Arial" w:cs="Arial" w:hint="eastAsia"/>
          <w:b/>
          <w:lang w:eastAsia="zh-CN"/>
        </w:rPr>
        <w:t xml:space="preserve">Huawei, </w:t>
      </w:r>
      <w:r w:rsidR="00CD3B32">
        <w:rPr>
          <w:rFonts w:ascii="Arial" w:hAnsi="Arial" w:cs="Arial"/>
          <w:b/>
          <w:lang w:eastAsia="zh-CN"/>
        </w:rPr>
        <w:t>Hisilicon</w:t>
      </w:r>
    </w:p>
    <w:p w:rsidR="001E5F0E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C138C">
        <w:rPr>
          <w:rFonts w:ascii="Arial" w:hAnsi="Arial" w:cs="Arial"/>
          <w:b/>
        </w:rPr>
        <w:t>TS</w:t>
      </w:r>
      <w:r w:rsidR="00223004">
        <w:rPr>
          <w:rFonts w:ascii="Arial" w:hAnsi="Arial" w:cs="Arial"/>
          <w:b/>
        </w:rPr>
        <w:t xml:space="preserve"> </w:t>
      </w:r>
      <w:r w:rsidR="004C138C">
        <w:rPr>
          <w:rFonts w:ascii="Arial" w:hAnsi="Arial" w:cs="Arial"/>
          <w:b/>
        </w:rPr>
        <w:t xml:space="preserve">23.501: </w:t>
      </w:r>
      <w:r w:rsidR="00BC0EA5">
        <w:rPr>
          <w:rFonts w:ascii="Arial" w:hAnsi="Arial" w:cs="Arial" w:hint="eastAsia"/>
          <w:b/>
          <w:lang w:eastAsia="zh-CN"/>
        </w:rPr>
        <w:t>A</w:t>
      </w:r>
      <w:r w:rsidR="00CD6EB9">
        <w:rPr>
          <w:rFonts w:ascii="Arial" w:hAnsi="Arial" w:cs="Arial" w:hint="eastAsia"/>
          <w:b/>
          <w:lang w:eastAsia="zh-CN"/>
        </w:rPr>
        <w:t>rchitecture</w:t>
      </w:r>
      <w:r w:rsidR="00BC0EA5">
        <w:rPr>
          <w:rFonts w:ascii="Arial" w:hAnsi="Arial" w:cs="Arial" w:hint="eastAsia"/>
          <w:b/>
          <w:lang w:eastAsia="zh-CN"/>
        </w:rPr>
        <w:t xml:space="preserve"> for network slicing</w:t>
      </w:r>
    </w:p>
    <w:p w:rsidR="006F28F1" w:rsidRPr="00414882" w:rsidRDefault="006F28F1" w:rsidP="006F28F1">
      <w:pPr>
        <w:ind w:left="2127" w:hanging="2127"/>
        <w:rPr>
          <w:rFonts w:ascii="Arial" w:hAnsi="Arial" w:cs="Arial"/>
          <w:b/>
        </w:rPr>
      </w:pPr>
      <w:r w:rsidRPr="00414882">
        <w:rPr>
          <w:rFonts w:ascii="Arial" w:hAnsi="Arial" w:cs="Arial"/>
          <w:b/>
        </w:rPr>
        <w:t>Document for:</w:t>
      </w:r>
      <w:r w:rsidRPr="00414882"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D3B32">
        <w:rPr>
          <w:rFonts w:ascii="Arial" w:hAnsi="Arial" w:cs="Arial"/>
          <w:b/>
        </w:rPr>
        <w:t>6.5.1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Work Item / </w:t>
      </w:r>
      <w:r w:rsidR="003435EC">
        <w:rPr>
          <w:rFonts w:ascii="Arial" w:hAnsi="Arial" w:cs="Arial"/>
          <w:b/>
        </w:rPr>
        <w:t>Release:</w:t>
      </w:r>
      <w:r w:rsidR="003435EC">
        <w:rPr>
          <w:rFonts w:ascii="Arial" w:hAnsi="Arial" w:cs="Arial" w:hint="eastAsia"/>
          <w:b/>
          <w:lang w:eastAsia="zh-CN"/>
        </w:rPr>
        <w:t xml:space="preserve">  </w:t>
      </w:r>
      <w:r w:rsidR="00CD3B32">
        <w:rPr>
          <w:rFonts w:ascii="Arial" w:hAnsi="Arial" w:cs="Arial"/>
          <w:b/>
          <w:lang w:eastAsia="zh-CN"/>
        </w:rPr>
        <w:t>5GS</w:t>
      </w:r>
      <w:r w:rsidR="00122411">
        <w:rPr>
          <w:rFonts w:ascii="Arial" w:hAnsi="Arial" w:cs="Arial"/>
          <w:b/>
          <w:lang w:eastAsia="zh-CN"/>
        </w:rPr>
        <w:t>_ph1</w:t>
      </w:r>
      <w:r w:rsidR="00CD3B32">
        <w:rPr>
          <w:rFonts w:ascii="Arial" w:hAnsi="Arial" w:cs="Arial"/>
          <w:b/>
          <w:lang w:eastAsia="zh-CN"/>
        </w:rPr>
        <w:t>/Rel-15</w:t>
      </w:r>
    </w:p>
    <w:p w:rsidR="00B273E2" w:rsidRPr="00BC0EA5" w:rsidRDefault="00440983" w:rsidP="004167DD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DA3842">
        <w:rPr>
          <w:rFonts w:ascii="Arial" w:hAnsi="Arial" w:cs="Arial" w:hint="eastAsia"/>
          <w:i/>
          <w:lang w:eastAsia="zh-CN"/>
        </w:rPr>
        <w:t xml:space="preserve"> </w:t>
      </w:r>
      <w:r w:rsidR="00144051" w:rsidRPr="00BC0EA5">
        <w:rPr>
          <w:rFonts w:ascii="Arial" w:hAnsi="Arial" w:cs="Arial"/>
          <w:i/>
          <w:lang w:eastAsia="zh-CN"/>
        </w:rPr>
        <w:t>This contribution proposes</w:t>
      </w:r>
      <w:r w:rsidR="00856341" w:rsidRPr="00BC0EA5">
        <w:rPr>
          <w:rFonts w:ascii="Arial" w:hAnsi="Arial" w:cs="Arial"/>
          <w:i/>
          <w:lang w:eastAsia="zh-CN"/>
        </w:rPr>
        <w:t xml:space="preserve"> </w:t>
      </w:r>
      <w:r w:rsidR="00BC0EA5">
        <w:rPr>
          <w:rFonts w:ascii="Arial" w:hAnsi="Arial" w:cs="Arial"/>
          <w:i/>
          <w:lang w:eastAsia="zh-CN"/>
        </w:rPr>
        <w:t>architecture</w:t>
      </w:r>
      <w:r w:rsidR="00BC0EA5">
        <w:rPr>
          <w:rFonts w:ascii="Arial" w:hAnsi="Arial" w:cs="Arial" w:hint="eastAsia"/>
          <w:i/>
          <w:lang w:eastAsia="zh-CN"/>
        </w:rPr>
        <w:t xml:space="preserve"> reference </w:t>
      </w:r>
      <w:r w:rsidR="00E35BED">
        <w:rPr>
          <w:rFonts w:ascii="Arial" w:hAnsi="Arial" w:cs="Arial"/>
          <w:i/>
          <w:lang w:eastAsia="zh-CN"/>
        </w:rPr>
        <w:t>mod</w:t>
      </w:r>
      <w:r w:rsidR="00E35BED">
        <w:rPr>
          <w:rFonts w:ascii="Arial" w:hAnsi="Arial" w:cs="Arial" w:hint="eastAsia"/>
          <w:i/>
          <w:lang w:eastAsia="zh-CN"/>
        </w:rPr>
        <w:t>el</w:t>
      </w:r>
      <w:r w:rsidR="00BC0EA5">
        <w:rPr>
          <w:rFonts w:ascii="Arial" w:hAnsi="Arial" w:cs="Arial" w:hint="eastAsia"/>
          <w:i/>
          <w:lang w:eastAsia="zh-CN"/>
        </w:rPr>
        <w:t xml:space="preserve"> for network slicing </w:t>
      </w:r>
      <w:r w:rsidR="00CD3B32">
        <w:rPr>
          <w:rFonts w:ascii="Arial" w:hAnsi="Arial" w:cs="Arial"/>
          <w:i/>
          <w:lang w:eastAsia="zh-CN"/>
        </w:rPr>
        <w:t>to support</w:t>
      </w:r>
      <w:r w:rsidR="00CD3B32">
        <w:rPr>
          <w:rFonts w:ascii="Arial" w:hAnsi="Arial" w:cs="Arial" w:hint="eastAsia"/>
          <w:i/>
          <w:lang w:eastAsia="zh-CN"/>
        </w:rPr>
        <w:t xml:space="preserve"> </w:t>
      </w:r>
      <w:r w:rsidR="00BC0EA5">
        <w:rPr>
          <w:rFonts w:ascii="Arial" w:hAnsi="Arial" w:cs="Arial" w:hint="eastAsia"/>
          <w:i/>
          <w:lang w:eastAsia="zh-CN"/>
        </w:rPr>
        <w:t>UE accessing one slic</w:t>
      </w:r>
      <w:r w:rsidR="00C07F04">
        <w:rPr>
          <w:rFonts w:ascii="Arial" w:hAnsi="Arial" w:cs="Arial" w:hint="eastAsia"/>
          <w:i/>
          <w:lang w:eastAsia="zh-CN"/>
        </w:rPr>
        <w:t>e</w:t>
      </w:r>
      <w:r w:rsidR="00BC0EA5">
        <w:rPr>
          <w:rFonts w:ascii="Arial" w:hAnsi="Arial" w:cs="Arial" w:hint="eastAsia"/>
          <w:i/>
          <w:lang w:eastAsia="zh-CN"/>
        </w:rPr>
        <w:t xml:space="preserve"> and multiple </w:t>
      </w:r>
      <w:r w:rsidR="00C07F04">
        <w:rPr>
          <w:rFonts w:ascii="Arial" w:hAnsi="Arial" w:cs="Arial" w:hint="eastAsia"/>
          <w:i/>
          <w:lang w:eastAsia="zh-CN"/>
        </w:rPr>
        <w:t xml:space="preserve">slices </w:t>
      </w:r>
      <w:r w:rsidR="00BC0EA5">
        <w:rPr>
          <w:rFonts w:ascii="Arial" w:hAnsi="Arial" w:cs="Arial" w:hint="eastAsia"/>
          <w:i/>
          <w:lang w:eastAsia="zh-CN"/>
        </w:rPr>
        <w:t>use cases.</w:t>
      </w:r>
    </w:p>
    <w:p w:rsidR="00856341" w:rsidRDefault="00D11F58" w:rsidP="00856341">
      <w:pPr>
        <w:pStyle w:val="Heading1"/>
        <w:numPr>
          <w:ilvl w:val="0"/>
          <w:numId w:val="1"/>
        </w:numPr>
      </w:pPr>
      <w:r>
        <w:t>Introduction</w:t>
      </w:r>
    </w:p>
    <w:p w:rsidR="005F30D0" w:rsidRPr="005F30D0" w:rsidRDefault="005F30D0" w:rsidP="005F30D0">
      <w:pPr>
        <w:rPr>
          <w:lang w:eastAsia="zh-CN"/>
        </w:rPr>
      </w:pPr>
      <w:r>
        <w:rPr>
          <w:rFonts w:hint="eastAsia"/>
          <w:lang w:eastAsia="zh-CN"/>
        </w:rPr>
        <w:t>This document proposes non-roaming service-based architecture reference model with network slicing support for both</w:t>
      </w:r>
      <w:r w:rsidR="00E70AF4">
        <w:rPr>
          <w:rFonts w:hint="eastAsia"/>
          <w:lang w:eastAsia="zh-CN"/>
        </w:rPr>
        <w:t xml:space="preserve"> UE accessing one slic</w:t>
      </w:r>
      <w:r w:rsidR="00C07F04">
        <w:rPr>
          <w:rFonts w:hint="eastAsia"/>
          <w:lang w:eastAsia="zh-CN"/>
        </w:rPr>
        <w:t>e</w:t>
      </w:r>
      <w:r w:rsidR="00E70AF4">
        <w:rPr>
          <w:rFonts w:hint="eastAsia"/>
          <w:lang w:eastAsia="zh-CN"/>
        </w:rPr>
        <w:t xml:space="preserve"> and multiple slic</w:t>
      </w:r>
      <w:r w:rsidR="00C07F04">
        <w:rPr>
          <w:rFonts w:hint="eastAsia"/>
          <w:lang w:eastAsia="zh-CN"/>
        </w:rPr>
        <w:t>es</w:t>
      </w:r>
      <w:r w:rsidR="00E70AF4">
        <w:rPr>
          <w:rFonts w:hint="eastAsia"/>
          <w:lang w:eastAsia="zh-CN"/>
        </w:rPr>
        <w:t xml:space="preserve"> use cases</w:t>
      </w:r>
      <w:r w:rsidR="007D1B12">
        <w:rPr>
          <w:lang w:eastAsia="zh-CN"/>
        </w:rPr>
        <w:t xml:space="preserve"> to address the impacts of network slicing</w:t>
      </w:r>
      <w:r w:rsidR="007D1B12" w:rsidRPr="007D1B12">
        <w:rPr>
          <w:lang w:eastAsia="zh-CN"/>
        </w:rPr>
        <w:t xml:space="preserve"> </w:t>
      </w:r>
      <w:r w:rsidR="007D1B12">
        <w:rPr>
          <w:lang w:eastAsia="zh-CN"/>
        </w:rPr>
        <w:t>on architecture</w:t>
      </w:r>
      <w:r w:rsidR="00E70AF4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144051" w:rsidRPr="00144051" w:rsidRDefault="00144051" w:rsidP="00144051">
      <w:pPr>
        <w:pStyle w:val="Heading1"/>
      </w:pPr>
      <w:r w:rsidRPr="00144051">
        <w:t>2. Proposal</w:t>
      </w:r>
    </w:p>
    <w:p w:rsidR="00787E91" w:rsidRPr="00144051" w:rsidRDefault="00787E91" w:rsidP="00144051">
      <w:pPr>
        <w:overflowPunct/>
        <w:autoSpaceDE/>
        <w:autoSpaceDN/>
        <w:adjustRightInd/>
        <w:textAlignment w:val="auto"/>
        <w:rPr>
          <w:lang w:eastAsia="zh-CN"/>
        </w:rPr>
      </w:pPr>
      <w:r>
        <w:rPr>
          <w:rFonts w:hint="eastAsia"/>
          <w:lang w:eastAsia="zh-CN"/>
        </w:rPr>
        <w:t>It is proposed to capture the following clause in the system architecture TS</w:t>
      </w:r>
      <w:r w:rsidR="004732AF">
        <w:rPr>
          <w:lang w:eastAsia="zh-CN"/>
        </w:rPr>
        <w:t xml:space="preserve"> 23.501</w:t>
      </w:r>
      <w:r>
        <w:rPr>
          <w:rFonts w:hint="eastAsia"/>
          <w:lang w:eastAsia="zh-CN"/>
        </w:rPr>
        <w:t>.</w:t>
      </w:r>
    </w:p>
    <w:p w:rsidR="00E10406" w:rsidRPr="00B54387" w:rsidRDefault="00E10406" w:rsidP="00E104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0" w:name="_Toc399511925"/>
      <w:bookmarkStart w:id="1" w:name="_Toc324232210"/>
      <w:bookmarkStart w:id="2" w:name="_Toc326248701"/>
      <w:bookmarkStart w:id="3" w:name="_Toc399743733"/>
      <w:bookmarkStart w:id="4" w:name="_Toc248905717"/>
      <w:r w:rsidRPr="00B54387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changes * * </w:t>
      </w:r>
      <w:r w:rsidR="006923B8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</w:p>
    <w:p w:rsidR="00E23314" w:rsidRDefault="00836133" w:rsidP="00E23314">
      <w:pPr>
        <w:pStyle w:val="Heading3"/>
        <w:rPr>
          <w:lang w:eastAsia="zh-CN"/>
        </w:rPr>
      </w:pPr>
      <w:bookmarkStart w:id="5" w:name="_Toc446573917"/>
      <w:bookmarkEnd w:id="0"/>
      <w:bookmarkEnd w:id="1"/>
      <w:bookmarkEnd w:id="2"/>
      <w:bookmarkEnd w:id="3"/>
      <w:bookmarkEnd w:id="4"/>
      <w:r>
        <w:rPr>
          <w:rFonts w:hint="eastAsia"/>
          <w:lang w:eastAsia="zh-CN"/>
        </w:rPr>
        <w:t>5</w:t>
      </w:r>
      <w:r w:rsidR="00E23314">
        <w:t>.</w:t>
      </w:r>
      <w:r w:rsidR="00CD3B32">
        <w:rPr>
          <w:lang w:eastAsia="zh-CN"/>
        </w:rPr>
        <w:t>1</w:t>
      </w:r>
      <w:r w:rsidR="007D1B12">
        <w:rPr>
          <w:lang w:eastAsia="zh-CN"/>
        </w:rPr>
        <w:t>5</w:t>
      </w:r>
      <w:r w:rsidR="00E23314">
        <w:tab/>
      </w:r>
      <w:r w:rsidR="00E23314">
        <w:rPr>
          <w:rFonts w:hint="eastAsia"/>
          <w:lang w:eastAsia="zh-CN"/>
        </w:rPr>
        <w:t>Network Slicing</w:t>
      </w:r>
    </w:p>
    <w:p w:rsidR="00AD6DEE" w:rsidRDefault="004C138C" w:rsidP="00AD6DEE">
      <w:pPr>
        <w:pStyle w:val="Heading3"/>
        <w:rPr>
          <w:ins w:id="6" w:author="Nihui" w:date="2017-01-05T10:22:00Z"/>
          <w:lang w:eastAsia="zh-CN"/>
        </w:rPr>
      </w:pPr>
      <w:ins w:id="7" w:author="Nihui" w:date="2017-02-06T14:16:00Z">
        <w:r>
          <w:rPr>
            <w:rFonts w:hint="eastAsia"/>
            <w:lang w:eastAsia="zh-CN"/>
          </w:rPr>
          <w:t>5</w:t>
        </w:r>
        <w:r>
          <w:t>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</w:ins>
      <w:ins w:id="8" w:author="Nihui" w:date="2017-01-05T10:22:00Z">
        <w:r w:rsidR="00AD6DEE">
          <w:tab/>
          <w:t>Non-roaming architecture</w:t>
        </w:r>
        <w:r w:rsidR="00AD6DEE">
          <w:rPr>
            <w:rFonts w:hint="eastAsia"/>
            <w:lang w:eastAsia="zh-CN"/>
          </w:rPr>
          <w:t xml:space="preserve"> with network slic</w:t>
        </w:r>
      </w:ins>
      <w:ins w:id="9" w:author="Nihui" w:date="2017-02-07T21:47:00Z">
        <w:r w:rsidR="00614C9C">
          <w:rPr>
            <w:lang w:eastAsia="zh-CN"/>
          </w:rPr>
          <w:t>e</w:t>
        </w:r>
      </w:ins>
      <w:bookmarkStart w:id="10" w:name="_GoBack"/>
      <w:bookmarkEnd w:id="10"/>
      <w:ins w:id="11" w:author="Nihui" w:date="2017-01-05T10:22:00Z">
        <w:r w:rsidR="00AD6DEE">
          <w:rPr>
            <w:rFonts w:hint="eastAsia"/>
            <w:lang w:eastAsia="zh-CN"/>
          </w:rPr>
          <w:t xml:space="preserve"> support</w:t>
        </w:r>
      </w:ins>
    </w:p>
    <w:bookmarkStart w:id="12" w:name="_MON_1274251218"/>
    <w:bookmarkEnd w:id="12"/>
    <w:p w:rsidR="00AD6DEE" w:rsidRDefault="00AD6DEE" w:rsidP="00AD6DEE">
      <w:pPr>
        <w:pStyle w:val="TH"/>
        <w:rPr>
          <w:ins w:id="13" w:author="Nihui" w:date="2017-01-05T10:22:00Z"/>
          <w:lang w:eastAsia="zh-CN"/>
        </w:rPr>
      </w:pPr>
      <w:ins w:id="14" w:author="Nihui" w:date="2017-01-05T10:22:00Z">
        <w:r>
          <w:object w:dxaOrig="11880" w:dyaOrig="50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07pt" o:ole="">
              <v:imagedata r:id="rId8" o:title=""/>
            </v:shape>
            <o:OLEObject Type="Embed" ProgID="Visio.Drawing.11" ShapeID="_x0000_i1025" DrawAspect="Content" ObjectID="_1548010094" r:id="rId9"/>
          </w:object>
        </w:r>
      </w:ins>
    </w:p>
    <w:p w:rsidR="00AD6DEE" w:rsidRPr="00514104" w:rsidRDefault="00AD6DEE" w:rsidP="00AD6DEE">
      <w:pPr>
        <w:pStyle w:val="TF"/>
        <w:outlineLvl w:val="0"/>
        <w:rPr>
          <w:ins w:id="15" w:author="Nihui" w:date="2017-01-05T10:22:00Z"/>
          <w:lang w:eastAsia="zh-CN"/>
        </w:rPr>
      </w:pPr>
      <w:ins w:id="16" w:author="Nihui" w:date="2017-01-05T10:22:00Z">
        <w:r>
          <w:t xml:space="preserve">Figure </w:t>
        </w:r>
        <w:r>
          <w:rPr>
            <w:rFonts w:hint="eastAsia"/>
            <w:lang w:eastAsia="zh-CN"/>
          </w:rPr>
          <w:t>5.1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</w:t>
        </w:r>
      </w:ins>
      <w:ins w:id="17" w:author="Nihui" w:date="2017-01-10T15:33:00Z">
        <w:r w:rsidR="00B73C29">
          <w:rPr>
            <w:lang w:eastAsia="zh-CN"/>
          </w:rPr>
          <w:t>x</w:t>
        </w:r>
      </w:ins>
      <w:ins w:id="18" w:author="Nihui" w:date="2017-01-05T10:22:00Z">
        <w:r>
          <w:t xml:space="preserve">-1: Non-roaming </w:t>
        </w:r>
        <w:r>
          <w:rPr>
            <w:rFonts w:hint="eastAsia"/>
            <w:lang w:eastAsia="zh-CN"/>
          </w:rPr>
          <w:t xml:space="preserve">service based </w:t>
        </w:r>
        <w:r>
          <w:t xml:space="preserve">architecture for </w:t>
        </w:r>
        <w:r>
          <w:rPr>
            <w:rFonts w:hint="eastAsia"/>
            <w:lang w:eastAsia="zh-CN"/>
          </w:rPr>
          <w:t xml:space="preserve">one UE accessing one </w:t>
        </w:r>
        <w:bookmarkStart w:id="19" w:name="_MON_1308491789"/>
        <w:bookmarkStart w:id="20" w:name="_MON_1315888888"/>
        <w:bookmarkStart w:id="21" w:name="_MON_1307715908"/>
        <w:bookmarkStart w:id="22" w:name="_MON_1307716165"/>
        <w:bookmarkStart w:id="23" w:name="_MON_1307716456"/>
        <w:bookmarkStart w:id="24" w:name="_MON_1308491412"/>
        <w:bookmarkStart w:id="25" w:name="_MON_1308491424"/>
        <w:bookmarkStart w:id="26" w:name="_MON_1308491589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r>
          <w:rPr>
            <w:rFonts w:hint="eastAsia"/>
            <w:lang w:eastAsia="zh-CN"/>
          </w:rPr>
          <w:t>slice</w:t>
        </w:r>
      </w:ins>
    </w:p>
    <w:p w:rsidR="00AD6DEE" w:rsidRDefault="00AD6DEE" w:rsidP="00AD6DEE">
      <w:pPr>
        <w:pStyle w:val="TH"/>
        <w:rPr>
          <w:ins w:id="27" w:author="Nihui" w:date="2017-01-05T10:22:00Z"/>
          <w:lang w:eastAsia="zh-CN"/>
        </w:rPr>
      </w:pPr>
      <w:ins w:id="28" w:author="Nihui" w:date="2017-01-05T10:22:00Z">
        <w:r>
          <w:object w:dxaOrig="11880" w:dyaOrig="5094">
            <v:shape id="_x0000_i1026" type="#_x0000_t75" style="width:481.5pt;height:207pt" o:ole="">
              <v:imagedata r:id="rId10" o:title=""/>
            </v:shape>
            <o:OLEObject Type="Embed" ProgID="Visio.Drawing.11" ShapeID="_x0000_i1026" DrawAspect="Content" ObjectID="_1548010095" r:id="rId11"/>
          </w:object>
        </w:r>
      </w:ins>
    </w:p>
    <w:p w:rsidR="00AD6DEE" w:rsidRDefault="00AD6DEE" w:rsidP="00AD6DEE">
      <w:pPr>
        <w:pStyle w:val="TF"/>
        <w:outlineLvl w:val="0"/>
        <w:rPr>
          <w:ins w:id="29" w:author="Nihui" w:date="2017-01-05T10:22:00Z"/>
        </w:rPr>
      </w:pPr>
      <w:ins w:id="30" w:author="Nihui" w:date="2017-01-05T10:22:00Z">
        <w:r>
          <w:t xml:space="preserve">Figure </w:t>
        </w:r>
        <w:r>
          <w:rPr>
            <w:rFonts w:hint="eastAsia"/>
            <w:lang w:eastAsia="zh-CN"/>
          </w:rPr>
          <w:t>5.1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</w:t>
        </w:r>
      </w:ins>
      <w:ins w:id="31" w:author="Nihui" w:date="2017-01-10T15:33:00Z">
        <w:r w:rsidR="00B73C29">
          <w:rPr>
            <w:lang w:eastAsia="zh-CN"/>
          </w:rPr>
          <w:t>x</w:t>
        </w:r>
      </w:ins>
      <w:ins w:id="32" w:author="Nihui" w:date="2017-01-05T10:22:00Z">
        <w:r>
          <w:t>-</w:t>
        </w:r>
        <w:r>
          <w:rPr>
            <w:rFonts w:hint="eastAsia"/>
            <w:lang w:eastAsia="zh-CN"/>
          </w:rPr>
          <w:t>2</w:t>
        </w:r>
        <w:r>
          <w:t xml:space="preserve">: Non-roaming </w:t>
        </w:r>
        <w:r w:rsidRPr="007973DE">
          <w:t>service based</w:t>
        </w:r>
        <w:r>
          <w:rPr>
            <w:rFonts w:hint="eastAsia"/>
            <w:lang w:eastAsia="zh-CN"/>
          </w:rPr>
          <w:t xml:space="preserve"> </w:t>
        </w:r>
        <w:r>
          <w:t xml:space="preserve">architecture for </w:t>
        </w:r>
        <w:r>
          <w:rPr>
            <w:rFonts w:hint="eastAsia"/>
            <w:lang w:eastAsia="zh-CN"/>
          </w:rPr>
          <w:t xml:space="preserve">one UE accessing </w:t>
        </w:r>
        <w:r>
          <w:rPr>
            <w:lang w:eastAsia="zh-CN"/>
          </w:rPr>
          <w:t>multiple</w:t>
        </w:r>
        <w:r>
          <w:rPr>
            <w:rFonts w:hint="eastAsia"/>
            <w:lang w:eastAsia="zh-CN"/>
          </w:rPr>
          <w:t xml:space="preserve"> slices</w:t>
        </w:r>
      </w:ins>
    </w:p>
    <w:p w:rsidR="00AD6DEE" w:rsidRDefault="00AD6DEE" w:rsidP="00AD6DEE">
      <w:pPr>
        <w:pStyle w:val="EditorsNote"/>
        <w:tabs>
          <w:tab w:val="left" w:pos="4154"/>
        </w:tabs>
        <w:rPr>
          <w:ins w:id="33" w:author="Nihui" w:date="2017-01-05T10:22:00Z"/>
          <w:rFonts w:eastAsiaTheme="minorEastAsia"/>
          <w:color w:val="auto"/>
          <w:lang w:eastAsia="zh-CN"/>
        </w:rPr>
      </w:pPr>
      <w:ins w:id="34" w:author="Nihui" w:date="2017-01-05T10:22:00Z">
        <w:r w:rsidRPr="005C6438">
          <w:rPr>
            <w:rFonts w:eastAsiaTheme="minorEastAsia" w:hint="eastAsia"/>
            <w:color w:val="auto"/>
            <w:lang w:eastAsia="zh-CN"/>
          </w:rPr>
          <w:t>NOTE</w:t>
        </w:r>
        <w:r>
          <w:rPr>
            <w:rFonts w:eastAsiaTheme="minorEastAsia" w:hint="eastAsia"/>
            <w:color w:val="auto"/>
            <w:lang w:eastAsia="zh-CN"/>
          </w:rPr>
          <w:t xml:space="preserve"> </w:t>
        </w:r>
        <w:r w:rsidRPr="005C6438">
          <w:rPr>
            <w:rFonts w:eastAsiaTheme="minorEastAsia" w:hint="eastAsia"/>
            <w:color w:val="auto"/>
            <w:lang w:eastAsia="zh-CN"/>
          </w:rPr>
          <w:t>1</w:t>
        </w:r>
        <w:r>
          <w:rPr>
            <w:rFonts w:eastAsiaTheme="minorEastAsia" w:hint="eastAsia"/>
            <w:color w:val="auto"/>
            <w:lang w:eastAsia="zh-CN"/>
          </w:rPr>
          <w:t xml:space="preserve">: Multiple SMF instances and UPF instances within one network slice may be </w:t>
        </w:r>
        <w:r>
          <w:rPr>
            <w:rFonts w:eastAsiaTheme="minorEastAsia"/>
            <w:color w:val="auto"/>
            <w:lang w:eastAsia="zh-CN"/>
          </w:rPr>
          <w:t>involved</w:t>
        </w:r>
        <w:r>
          <w:rPr>
            <w:rFonts w:eastAsiaTheme="minorEastAsia" w:hint="eastAsia"/>
            <w:color w:val="auto"/>
            <w:lang w:eastAsia="zh-CN"/>
          </w:rPr>
          <w:t xml:space="preserve"> to serve one UE.</w:t>
        </w:r>
        <w:r w:rsidRPr="00AA4DD1">
          <w:rPr>
            <w:rFonts w:eastAsiaTheme="minorEastAsia" w:hint="eastAsia"/>
            <w:color w:val="auto"/>
            <w:lang w:eastAsia="zh-CN"/>
          </w:rPr>
          <w:t xml:space="preserve"> </w:t>
        </w:r>
      </w:ins>
    </w:p>
    <w:p w:rsidR="00AD6DEE" w:rsidRDefault="00AD6DEE" w:rsidP="00AD6DEE">
      <w:pPr>
        <w:pStyle w:val="EditorsNote"/>
        <w:tabs>
          <w:tab w:val="left" w:pos="4154"/>
        </w:tabs>
        <w:rPr>
          <w:ins w:id="35" w:author="Nihui" w:date="2017-01-05T10:22:00Z"/>
          <w:rFonts w:eastAsiaTheme="minorEastAsia"/>
          <w:color w:val="auto"/>
          <w:lang w:eastAsia="zh-CN"/>
        </w:rPr>
      </w:pPr>
      <w:ins w:id="36" w:author="Nihui" w:date="2017-01-05T10:22:00Z">
        <w:r>
          <w:rPr>
            <w:rFonts w:eastAsiaTheme="minorEastAsia" w:hint="eastAsia"/>
            <w:color w:val="auto"/>
            <w:lang w:eastAsia="zh-CN"/>
          </w:rPr>
          <w:t>NOTE 2:</w:t>
        </w:r>
      </w:ins>
      <w:ins w:id="37" w:author="Nihui" w:date="2017-01-10T17:00:00Z">
        <w:r w:rsidR="00CD67AD">
          <w:rPr>
            <w:rFonts w:eastAsiaTheme="minorEastAsia"/>
            <w:color w:val="auto"/>
            <w:lang w:eastAsia="zh-CN"/>
          </w:rPr>
          <w:t xml:space="preserve"> The</w:t>
        </w:r>
      </w:ins>
      <w:ins w:id="38" w:author="Nihui" w:date="2017-01-05T10:22:00Z">
        <w:r>
          <w:rPr>
            <w:rFonts w:eastAsiaTheme="minorEastAsia" w:hint="eastAsia"/>
            <w:color w:val="auto"/>
            <w:lang w:eastAsia="zh-CN"/>
          </w:rPr>
          <w:t xml:space="preserve"> SMF may be either a common network function or a slice-specific network </w:t>
        </w:r>
        <w:r>
          <w:rPr>
            <w:rFonts w:eastAsiaTheme="minorEastAsia"/>
            <w:color w:val="auto"/>
            <w:lang w:eastAsia="zh-CN"/>
          </w:rPr>
          <w:t>function</w:t>
        </w:r>
        <w:r>
          <w:rPr>
            <w:rFonts w:eastAsiaTheme="minorEastAsia" w:hint="eastAsia"/>
            <w:color w:val="auto"/>
            <w:lang w:eastAsia="zh-CN"/>
          </w:rPr>
          <w:t xml:space="preserve">, which depends on the network slice deployment of the operator. </w:t>
        </w:r>
      </w:ins>
    </w:p>
    <w:p w:rsidR="00AD6DEE" w:rsidRDefault="00AD6DEE" w:rsidP="00AD6DEE">
      <w:pPr>
        <w:pStyle w:val="EditorsNote"/>
        <w:tabs>
          <w:tab w:val="left" w:pos="4154"/>
        </w:tabs>
        <w:rPr>
          <w:ins w:id="39" w:author="Nihui" w:date="2017-01-05T10:22:00Z"/>
          <w:rFonts w:eastAsiaTheme="minorEastAsia"/>
          <w:lang w:eastAsia="zh-CN"/>
        </w:rPr>
      </w:pPr>
      <w:ins w:id="40" w:author="Nihui" w:date="2017-01-05T10:22:00Z">
        <w:r>
          <w:rPr>
            <w:rFonts w:eastAsiaTheme="minorEastAsia" w:hint="eastAsia"/>
            <w:lang w:eastAsia="zh-CN"/>
          </w:rPr>
          <w:t>Editor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>s note</w:t>
        </w:r>
        <w:r w:rsidRPr="005C6438">
          <w:rPr>
            <w:rFonts w:eastAsiaTheme="minorEastAsia"/>
            <w:lang w:eastAsia="zh-CN"/>
          </w:rPr>
          <w:t>:</w:t>
        </w:r>
        <w:r>
          <w:rPr>
            <w:rFonts w:eastAsiaTheme="minorEastAsia" w:hint="eastAsia"/>
            <w:lang w:eastAsia="zh-CN"/>
          </w:rPr>
          <w:t xml:space="preserve"> Whether the PCF can be deployed as a slice-specific network </w:t>
        </w:r>
        <w:r>
          <w:rPr>
            <w:rFonts w:eastAsiaTheme="minorEastAsia"/>
            <w:lang w:eastAsia="zh-CN"/>
          </w:rPr>
          <w:t>function</w:t>
        </w:r>
        <w:r>
          <w:rPr>
            <w:rFonts w:eastAsiaTheme="minorEastAsia" w:hint="eastAsia"/>
            <w:lang w:eastAsia="zh-CN"/>
          </w:rPr>
          <w:t xml:space="preserve"> is FFS.</w:t>
        </w:r>
      </w:ins>
    </w:p>
    <w:p w:rsidR="00AD6DEE" w:rsidRDefault="00AD6DEE" w:rsidP="00AD6DEE">
      <w:pPr>
        <w:pStyle w:val="EditorsNote"/>
        <w:tabs>
          <w:tab w:val="left" w:pos="4154"/>
        </w:tabs>
        <w:rPr>
          <w:ins w:id="41" w:author="Nihui" w:date="2017-01-05T10:22:00Z"/>
          <w:rFonts w:eastAsiaTheme="minorEastAsia"/>
          <w:lang w:eastAsia="zh-CN"/>
        </w:rPr>
      </w:pPr>
      <w:ins w:id="42" w:author="Nihui" w:date="2017-01-05T10:22:00Z">
        <w:r>
          <w:rPr>
            <w:rFonts w:eastAsiaTheme="minorEastAsia" w:hint="eastAsia"/>
            <w:lang w:eastAsia="zh-CN"/>
          </w:rPr>
          <w:t>Editor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>s note</w:t>
        </w:r>
        <w:r w:rsidRPr="005C6438">
          <w:rPr>
            <w:rFonts w:eastAsiaTheme="minorEastAsia"/>
            <w:lang w:eastAsia="zh-CN"/>
          </w:rPr>
          <w:t>:</w:t>
        </w:r>
        <w:r>
          <w:rPr>
            <w:rFonts w:eastAsiaTheme="minorEastAsia" w:hint="eastAsia"/>
            <w:lang w:eastAsia="zh-CN"/>
          </w:rPr>
          <w:t xml:space="preserve"> Whether the NEF can be deployed as a slice-specific network </w:t>
        </w:r>
        <w:r>
          <w:rPr>
            <w:rFonts w:eastAsiaTheme="minorEastAsia"/>
            <w:lang w:eastAsia="zh-CN"/>
          </w:rPr>
          <w:t>function</w:t>
        </w:r>
        <w:r>
          <w:rPr>
            <w:rFonts w:eastAsiaTheme="minorEastAsia" w:hint="eastAsia"/>
            <w:lang w:eastAsia="zh-CN"/>
          </w:rPr>
          <w:t xml:space="preserve"> is FFS.</w:t>
        </w:r>
      </w:ins>
    </w:p>
    <w:p w:rsidR="00AD6DEE" w:rsidRPr="00A1024D" w:rsidRDefault="00AD6DEE" w:rsidP="00AD6DEE">
      <w:pPr>
        <w:pStyle w:val="EditorsNote"/>
        <w:tabs>
          <w:tab w:val="left" w:pos="4154"/>
        </w:tabs>
        <w:rPr>
          <w:ins w:id="43" w:author="Nihui" w:date="2017-01-05T10:22:00Z"/>
          <w:rFonts w:eastAsiaTheme="minorEastAsia"/>
          <w:lang w:eastAsia="zh-CN"/>
        </w:rPr>
      </w:pPr>
      <w:ins w:id="44" w:author="Nihui" w:date="2017-01-05T10:22:00Z">
        <w:r>
          <w:rPr>
            <w:rFonts w:eastAsiaTheme="minorEastAsia" w:hint="eastAsia"/>
            <w:lang w:eastAsia="zh-CN"/>
          </w:rPr>
          <w:t>Editor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>s note</w:t>
        </w:r>
        <w:r w:rsidRPr="005C6438">
          <w:rPr>
            <w:rFonts w:eastAsiaTheme="minorEastAsia"/>
            <w:lang w:eastAsia="zh-CN"/>
          </w:rPr>
          <w:t>:</w:t>
        </w:r>
        <w:r>
          <w:rPr>
            <w:rFonts w:eastAsiaTheme="minorEastAsia" w:hint="eastAsia"/>
            <w:lang w:eastAsia="zh-CN"/>
          </w:rPr>
          <w:t xml:space="preserve"> Whether some security related network functions</w:t>
        </w:r>
        <w:r>
          <w:rPr>
            <w:rFonts w:eastAsiaTheme="minorEastAsia"/>
            <w:lang w:eastAsia="zh-CN"/>
          </w:rPr>
          <w:t xml:space="preserve"> (in </w:t>
        </w:r>
        <w:r>
          <w:rPr>
            <w:rFonts w:eastAsiaTheme="minorEastAsia" w:hint="eastAsia"/>
            <w:lang w:eastAsia="zh-CN"/>
          </w:rPr>
          <w:t>current</w:t>
        </w:r>
        <w:r>
          <w:rPr>
            <w:rFonts w:eastAsiaTheme="minorEastAsia"/>
            <w:lang w:eastAsia="zh-CN"/>
          </w:rPr>
          <w:t xml:space="preserve"> AMF)</w:t>
        </w:r>
        <w:r>
          <w:rPr>
            <w:rFonts w:eastAsiaTheme="minorEastAsia" w:hint="eastAsia"/>
            <w:lang w:eastAsia="zh-CN"/>
          </w:rPr>
          <w:t xml:space="preserve"> can be deployed as slice-specific </w:t>
        </w:r>
        <w:r>
          <w:rPr>
            <w:rFonts w:eastAsiaTheme="minorEastAsia"/>
            <w:lang w:eastAsia="zh-CN"/>
          </w:rPr>
          <w:t>network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functions</w:t>
        </w:r>
        <w:r>
          <w:rPr>
            <w:rFonts w:eastAsiaTheme="minorEastAsia" w:hint="eastAsia"/>
            <w:lang w:eastAsia="zh-CN"/>
          </w:rPr>
          <w:t xml:space="preserve"> depends on the discussion in SA3 and is FFS.</w:t>
        </w:r>
      </w:ins>
    </w:p>
    <w:p w:rsidR="00AD6DEE" w:rsidRDefault="00AD6DEE" w:rsidP="00A1024D">
      <w:pPr>
        <w:pStyle w:val="Heading3"/>
        <w:rPr>
          <w:lang w:eastAsia="zh-CN"/>
        </w:rPr>
      </w:pPr>
    </w:p>
    <w:bookmarkEnd w:id="5"/>
    <w:p w:rsidR="00E10406" w:rsidRPr="00B54387" w:rsidRDefault="00E10406" w:rsidP="00E104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B54387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B54387">
        <w:rPr>
          <w:rFonts w:ascii="Arial" w:hAnsi="Arial" w:cs="Arial"/>
          <w:color w:val="FF0000"/>
          <w:sz w:val="28"/>
          <w:szCs w:val="28"/>
          <w:lang w:val="en-US"/>
        </w:rPr>
        <w:t xml:space="preserve">of changes * * * </w:t>
      </w:r>
    </w:p>
    <w:sectPr w:rsidR="00E10406" w:rsidRPr="00B54387" w:rsidSect="00CB59A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87D" w:rsidRDefault="00A9787D">
      <w:r>
        <w:separator/>
      </w:r>
    </w:p>
    <w:p w:rsidR="00A9787D" w:rsidRDefault="00A9787D"/>
  </w:endnote>
  <w:endnote w:type="continuationSeparator" w:id="0">
    <w:p w:rsidR="00A9787D" w:rsidRDefault="00A9787D">
      <w:r>
        <w:continuationSeparator/>
      </w:r>
    </w:p>
    <w:p w:rsidR="00A9787D" w:rsidRDefault="00A978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611" w:rsidRDefault="0092161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21611" w:rsidRDefault="0092161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21611" w:rsidRDefault="0092161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87D" w:rsidRDefault="00A9787D">
      <w:r>
        <w:separator/>
      </w:r>
    </w:p>
    <w:p w:rsidR="00A9787D" w:rsidRDefault="00A9787D"/>
  </w:footnote>
  <w:footnote w:type="continuationSeparator" w:id="0">
    <w:p w:rsidR="00A9787D" w:rsidRDefault="00A9787D">
      <w:r>
        <w:continuationSeparator/>
      </w:r>
    </w:p>
    <w:p w:rsidR="00A9787D" w:rsidRDefault="00A9787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611" w:rsidRDefault="00921611"/>
  <w:p w:rsidR="00921611" w:rsidRDefault="0092161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611" w:rsidRDefault="0092161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921611" w:rsidRDefault="0092161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B07BC8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B07BC8">
      <w:rPr>
        <w:rFonts w:ascii="Arial" w:hAnsi="Arial" w:cs="Arial"/>
        <w:b/>
        <w:bCs/>
        <w:sz w:val="18"/>
      </w:rPr>
      <w:fldChar w:fldCharType="separate"/>
    </w:r>
    <w:r w:rsidR="00614C9C">
      <w:rPr>
        <w:rFonts w:ascii="Arial" w:hAnsi="Arial" w:cs="Arial"/>
        <w:b/>
        <w:bCs/>
        <w:noProof/>
        <w:sz w:val="18"/>
      </w:rPr>
      <w:t>1</w:t>
    </w:r>
    <w:r w:rsidR="00B07BC8">
      <w:rPr>
        <w:rFonts w:ascii="Arial" w:hAnsi="Arial" w:cs="Arial"/>
        <w:b/>
        <w:bCs/>
        <w:sz w:val="18"/>
      </w:rPr>
      <w:fldChar w:fldCharType="end"/>
    </w:r>
  </w:p>
  <w:p w:rsidR="00921611" w:rsidRDefault="0092161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BB8A23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2D98AD6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9C5A9DB8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3EBC32F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0187DB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1FCE60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8BC8EB9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80E42CC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86AB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532645D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E256014"/>
    <w:multiLevelType w:val="hybridMultilevel"/>
    <w:tmpl w:val="30E405DC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E6750EC"/>
    <w:multiLevelType w:val="hybridMultilevel"/>
    <w:tmpl w:val="7E9ED132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D2E45EF"/>
    <w:multiLevelType w:val="hybridMultilevel"/>
    <w:tmpl w:val="2EFE570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6CF45D5"/>
    <w:multiLevelType w:val="hybridMultilevel"/>
    <w:tmpl w:val="A2E4A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9067267"/>
    <w:multiLevelType w:val="hybridMultilevel"/>
    <w:tmpl w:val="8D7E98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8682995"/>
    <w:multiLevelType w:val="hybridMultilevel"/>
    <w:tmpl w:val="816216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DEA53BE"/>
    <w:multiLevelType w:val="multilevel"/>
    <w:tmpl w:val="5D48EE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6"/>
  </w:num>
  <w:num w:numId="2">
    <w:abstractNumId w:val="12"/>
  </w:num>
  <w:num w:numId="3">
    <w:abstractNumId w:val="11"/>
  </w:num>
  <w:num w:numId="4">
    <w:abstractNumId w:val="10"/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hui">
    <w15:presenceInfo w15:providerId="AD" w15:userId="S-1-5-21-147214757-305610072-1517763936-3957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5EA"/>
    <w:rsid w:val="00001A25"/>
    <w:rsid w:val="000020A7"/>
    <w:rsid w:val="000037A5"/>
    <w:rsid w:val="00007279"/>
    <w:rsid w:val="000103C1"/>
    <w:rsid w:val="00011F2B"/>
    <w:rsid w:val="000151D5"/>
    <w:rsid w:val="00016D5B"/>
    <w:rsid w:val="000173D4"/>
    <w:rsid w:val="000214BF"/>
    <w:rsid w:val="00021F2B"/>
    <w:rsid w:val="000222BA"/>
    <w:rsid w:val="00025F25"/>
    <w:rsid w:val="00033AAF"/>
    <w:rsid w:val="00034B87"/>
    <w:rsid w:val="00034D3B"/>
    <w:rsid w:val="00035A6E"/>
    <w:rsid w:val="00035EB0"/>
    <w:rsid w:val="000366E8"/>
    <w:rsid w:val="000370F2"/>
    <w:rsid w:val="00040BE1"/>
    <w:rsid w:val="00042522"/>
    <w:rsid w:val="00044B40"/>
    <w:rsid w:val="00045934"/>
    <w:rsid w:val="00047C75"/>
    <w:rsid w:val="00052DAA"/>
    <w:rsid w:val="00055DAD"/>
    <w:rsid w:val="00056468"/>
    <w:rsid w:val="00056C4A"/>
    <w:rsid w:val="00057721"/>
    <w:rsid w:val="000706A9"/>
    <w:rsid w:val="00073341"/>
    <w:rsid w:val="000738B7"/>
    <w:rsid w:val="00077D47"/>
    <w:rsid w:val="00082B1A"/>
    <w:rsid w:val="0008309D"/>
    <w:rsid w:val="00084CAE"/>
    <w:rsid w:val="000850FC"/>
    <w:rsid w:val="000857A1"/>
    <w:rsid w:val="0009059B"/>
    <w:rsid w:val="000909DA"/>
    <w:rsid w:val="00092664"/>
    <w:rsid w:val="000934DA"/>
    <w:rsid w:val="000962FD"/>
    <w:rsid w:val="00096996"/>
    <w:rsid w:val="0009783B"/>
    <w:rsid w:val="00097F26"/>
    <w:rsid w:val="000A0A12"/>
    <w:rsid w:val="000A11D0"/>
    <w:rsid w:val="000A318D"/>
    <w:rsid w:val="000A40E0"/>
    <w:rsid w:val="000A7EC3"/>
    <w:rsid w:val="000B1444"/>
    <w:rsid w:val="000B53E1"/>
    <w:rsid w:val="000B550E"/>
    <w:rsid w:val="000B6420"/>
    <w:rsid w:val="000B6A59"/>
    <w:rsid w:val="000C0BB3"/>
    <w:rsid w:val="000C1605"/>
    <w:rsid w:val="000C2B0B"/>
    <w:rsid w:val="000C6D76"/>
    <w:rsid w:val="000D057A"/>
    <w:rsid w:val="000E7498"/>
    <w:rsid w:val="000E7899"/>
    <w:rsid w:val="000F3CDB"/>
    <w:rsid w:val="000F418A"/>
    <w:rsid w:val="000F437F"/>
    <w:rsid w:val="000F651A"/>
    <w:rsid w:val="000F68D5"/>
    <w:rsid w:val="000F68F7"/>
    <w:rsid w:val="00103F7B"/>
    <w:rsid w:val="001053CC"/>
    <w:rsid w:val="001062F0"/>
    <w:rsid w:val="00107457"/>
    <w:rsid w:val="001116B7"/>
    <w:rsid w:val="00113467"/>
    <w:rsid w:val="00114578"/>
    <w:rsid w:val="00114F6B"/>
    <w:rsid w:val="00122411"/>
    <w:rsid w:val="00122E4E"/>
    <w:rsid w:val="00123572"/>
    <w:rsid w:val="00123995"/>
    <w:rsid w:val="00126CB3"/>
    <w:rsid w:val="00130EF7"/>
    <w:rsid w:val="0013137F"/>
    <w:rsid w:val="00132BAA"/>
    <w:rsid w:val="00135831"/>
    <w:rsid w:val="00136E6B"/>
    <w:rsid w:val="0014219C"/>
    <w:rsid w:val="001427FA"/>
    <w:rsid w:val="00144051"/>
    <w:rsid w:val="00144CC4"/>
    <w:rsid w:val="00145601"/>
    <w:rsid w:val="001456DA"/>
    <w:rsid w:val="00151B0F"/>
    <w:rsid w:val="001525C8"/>
    <w:rsid w:val="001535A4"/>
    <w:rsid w:val="00160999"/>
    <w:rsid w:val="0016141E"/>
    <w:rsid w:val="00161B08"/>
    <w:rsid w:val="00162D7D"/>
    <w:rsid w:val="00164915"/>
    <w:rsid w:val="00171913"/>
    <w:rsid w:val="00177298"/>
    <w:rsid w:val="0018063A"/>
    <w:rsid w:val="00181D63"/>
    <w:rsid w:val="00183B20"/>
    <w:rsid w:val="0019079B"/>
    <w:rsid w:val="00191B64"/>
    <w:rsid w:val="001922EB"/>
    <w:rsid w:val="00193370"/>
    <w:rsid w:val="00193696"/>
    <w:rsid w:val="001937D5"/>
    <w:rsid w:val="00196882"/>
    <w:rsid w:val="001A080B"/>
    <w:rsid w:val="001A1505"/>
    <w:rsid w:val="001A3909"/>
    <w:rsid w:val="001A44A4"/>
    <w:rsid w:val="001A6CF1"/>
    <w:rsid w:val="001B127E"/>
    <w:rsid w:val="001B58A1"/>
    <w:rsid w:val="001B6F3C"/>
    <w:rsid w:val="001C151E"/>
    <w:rsid w:val="001C495A"/>
    <w:rsid w:val="001C593A"/>
    <w:rsid w:val="001C7ADF"/>
    <w:rsid w:val="001D3089"/>
    <w:rsid w:val="001E05C2"/>
    <w:rsid w:val="001E1865"/>
    <w:rsid w:val="001E447B"/>
    <w:rsid w:val="001E5F0E"/>
    <w:rsid w:val="001E663F"/>
    <w:rsid w:val="001F0392"/>
    <w:rsid w:val="001F4EBC"/>
    <w:rsid w:val="002024A5"/>
    <w:rsid w:val="00203354"/>
    <w:rsid w:val="002048A4"/>
    <w:rsid w:val="00204ADA"/>
    <w:rsid w:val="00204E5E"/>
    <w:rsid w:val="002061D3"/>
    <w:rsid w:val="0020794E"/>
    <w:rsid w:val="00216BE9"/>
    <w:rsid w:val="00220D51"/>
    <w:rsid w:val="002222CB"/>
    <w:rsid w:val="00222866"/>
    <w:rsid w:val="00223004"/>
    <w:rsid w:val="00224F19"/>
    <w:rsid w:val="00226A43"/>
    <w:rsid w:val="00227D63"/>
    <w:rsid w:val="002305D2"/>
    <w:rsid w:val="002328CE"/>
    <w:rsid w:val="00236EAB"/>
    <w:rsid w:val="00237098"/>
    <w:rsid w:val="002379C5"/>
    <w:rsid w:val="0024012A"/>
    <w:rsid w:val="002419CF"/>
    <w:rsid w:val="00242D45"/>
    <w:rsid w:val="00243238"/>
    <w:rsid w:val="00244914"/>
    <w:rsid w:val="00250827"/>
    <w:rsid w:val="002510E7"/>
    <w:rsid w:val="002537B9"/>
    <w:rsid w:val="002625BF"/>
    <w:rsid w:val="00262C90"/>
    <w:rsid w:val="00265E86"/>
    <w:rsid w:val="00266C09"/>
    <w:rsid w:val="002714E9"/>
    <w:rsid w:val="00273797"/>
    <w:rsid w:val="00275444"/>
    <w:rsid w:val="002772CF"/>
    <w:rsid w:val="002776C4"/>
    <w:rsid w:val="00280DC2"/>
    <w:rsid w:val="00281509"/>
    <w:rsid w:val="002815BF"/>
    <w:rsid w:val="002816EF"/>
    <w:rsid w:val="00282ACB"/>
    <w:rsid w:val="002852EF"/>
    <w:rsid w:val="00285C2D"/>
    <w:rsid w:val="00287EF5"/>
    <w:rsid w:val="00290641"/>
    <w:rsid w:val="00290B2B"/>
    <w:rsid w:val="00291F3A"/>
    <w:rsid w:val="0029219C"/>
    <w:rsid w:val="00292FA4"/>
    <w:rsid w:val="0029336C"/>
    <w:rsid w:val="00293B90"/>
    <w:rsid w:val="00293F18"/>
    <w:rsid w:val="00296D21"/>
    <w:rsid w:val="002979F5"/>
    <w:rsid w:val="002A3012"/>
    <w:rsid w:val="002A6615"/>
    <w:rsid w:val="002A6BB9"/>
    <w:rsid w:val="002B3D00"/>
    <w:rsid w:val="002B3FBB"/>
    <w:rsid w:val="002B79E2"/>
    <w:rsid w:val="002B7F5E"/>
    <w:rsid w:val="002C584E"/>
    <w:rsid w:val="002C7126"/>
    <w:rsid w:val="002D0297"/>
    <w:rsid w:val="002E0AB6"/>
    <w:rsid w:val="002F0F0B"/>
    <w:rsid w:val="002F1FED"/>
    <w:rsid w:val="002F2AF2"/>
    <w:rsid w:val="002F2B3D"/>
    <w:rsid w:val="00301EFB"/>
    <w:rsid w:val="00303084"/>
    <w:rsid w:val="00303F28"/>
    <w:rsid w:val="0030492D"/>
    <w:rsid w:val="003102D8"/>
    <w:rsid w:val="00310AA2"/>
    <w:rsid w:val="00311999"/>
    <w:rsid w:val="003134D7"/>
    <w:rsid w:val="00316A1F"/>
    <w:rsid w:val="0031756C"/>
    <w:rsid w:val="00320A98"/>
    <w:rsid w:val="00322648"/>
    <w:rsid w:val="0032381D"/>
    <w:rsid w:val="00323A80"/>
    <w:rsid w:val="003258FA"/>
    <w:rsid w:val="00327BB4"/>
    <w:rsid w:val="00330409"/>
    <w:rsid w:val="00330E51"/>
    <w:rsid w:val="00332329"/>
    <w:rsid w:val="00332958"/>
    <w:rsid w:val="00332A40"/>
    <w:rsid w:val="00335536"/>
    <w:rsid w:val="003435EC"/>
    <w:rsid w:val="003449DC"/>
    <w:rsid w:val="00345547"/>
    <w:rsid w:val="00345653"/>
    <w:rsid w:val="003469DA"/>
    <w:rsid w:val="00350730"/>
    <w:rsid w:val="00350FB9"/>
    <w:rsid w:val="00352E46"/>
    <w:rsid w:val="003532BC"/>
    <w:rsid w:val="00353CAD"/>
    <w:rsid w:val="00354447"/>
    <w:rsid w:val="003553E9"/>
    <w:rsid w:val="00355ECF"/>
    <w:rsid w:val="00360FB5"/>
    <w:rsid w:val="00361175"/>
    <w:rsid w:val="00362203"/>
    <w:rsid w:val="00362524"/>
    <w:rsid w:val="00363EB4"/>
    <w:rsid w:val="003651BD"/>
    <w:rsid w:val="00370FF0"/>
    <w:rsid w:val="003741BC"/>
    <w:rsid w:val="0037551C"/>
    <w:rsid w:val="00375B65"/>
    <w:rsid w:val="00375E86"/>
    <w:rsid w:val="003770C3"/>
    <w:rsid w:val="00381124"/>
    <w:rsid w:val="0038120D"/>
    <w:rsid w:val="00381E2C"/>
    <w:rsid w:val="00384497"/>
    <w:rsid w:val="00387FFD"/>
    <w:rsid w:val="00390005"/>
    <w:rsid w:val="003934C6"/>
    <w:rsid w:val="00393D0A"/>
    <w:rsid w:val="00396B48"/>
    <w:rsid w:val="003A0996"/>
    <w:rsid w:val="003A33AE"/>
    <w:rsid w:val="003A5031"/>
    <w:rsid w:val="003B2443"/>
    <w:rsid w:val="003B47AD"/>
    <w:rsid w:val="003B70B4"/>
    <w:rsid w:val="003C0716"/>
    <w:rsid w:val="003C0C38"/>
    <w:rsid w:val="003C2274"/>
    <w:rsid w:val="003C49C5"/>
    <w:rsid w:val="003C5561"/>
    <w:rsid w:val="003C5733"/>
    <w:rsid w:val="003C5D2B"/>
    <w:rsid w:val="003C651C"/>
    <w:rsid w:val="003C726A"/>
    <w:rsid w:val="003D0948"/>
    <w:rsid w:val="003D15E3"/>
    <w:rsid w:val="003D1F47"/>
    <w:rsid w:val="003D24B0"/>
    <w:rsid w:val="003D36D0"/>
    <w:rsid w:val="003D3913"/>
    <w:rsid w:val="003D6FBC"/>
    <w:rsid w:val="003E0788"/>
    <w:rsid w:val="003E0B64"/>
    <w:rsid w:val="003E41FE"/>
    <w:rsid w:val="003E4C31"/>
    <w:rsid w:val="003E5777"/>
    <w:rsid w:val="003E6880"/>
    <w:rsid w:val="003F06CB"/>
    <w:rsid w:val="003F0DD1"/>
    <w:rsid w:val="003F12D4"/>
    <w:rsid w:val="003F2200"/>
    <w:rsid w:val="003F3217"/>
    <w:rsid w:val="003F3C49"/>
    <w:rsid w:val="003F49A1"/>
    <w:rsid w:val="00400E33"/>
    <w:rsid w:val="00405045"/>
    <w:rsid w:val="00405955"/>
    <w:rsid w:val="00407C5E"/>
    <w:rsid w:val="00410147"/>
    <w:rsid w:val="00411155"/>
    <w:rsid w:val="00412A62"/>
    <w:rsid w:val="004163B7"/>
    <w:rsid w:val="004167DD"/>
    <w:rsid w:val="0042011D"/>
    <w:rsid w:val="004211CE"/>
    <w:rsid w:val="00422371"/>
    <w:rsid w:val="00422BE2"/>
    <w:rsid w:val="0042320E"/>
    <w:rsid w:val="00424C21"/>
    <w:rsid w:val="0042654F"/>
    <w:rsid w:val="00431217"/>
    <w:rsid w:val="00431B32"/>
    <w:rsid w:val="00436F55"/>
    <w:rsid w:val="00437B56"/>
    <w:rsid w:val="00440983"/>
    <w:rsid w:val="0044176F"/>
    <w:rsid w:val="00443FA6"/>
    <w:rsid w:val="00446EF9"/>
    <w:rsid w:val="0044709F"/>
    <w:rsid w:val="00450813"/>
    <w:rsid w:val="0045265B"/>
    <w:rsid w:val="00452EA7"/>
    <w:rsid w:val="00452F5B"/>
    <w:rsid w:val="004548B7"/>
    <w:rsid w:val="0046015D"/>
    <w:rsid w:val="00460AB7"/>
    <w:rsid w:val="00461B3F"/>
    <w:rsid w:val="00462A48"/>
    <w:rsid w:val="00463207"/>
    <w:rsid w:val="00464619"/>
    <w:rsid w:val="00465420"/>
    <w:rsid w:val="0046772E"/>
    <w:rsid w:val="004728A3"/>
    <w:rsid w:val="004732AF"/>
    <w:rsid w:val="004736C6"/>
    <w:rsid w:val="00474B2E"/>
    <w:rsid w:val="00474C65"/>
    <w:rsid w:val="00474ED5"/>
    <w:rsid w:val="0047781F"/>
    <w:rsid w:val="00477C6B"/>
    <w:rsid w:val="004813F1"/>
    <w:rsid w:val="00482ABE"/>
    <w:rsid w:val="00484B82"/>
    <w:rsid w:val="0049136C"/>
    <w:rsid w:val="004934C2"/>
    <w:rsid w:val="004934FE"/>
    <w:rsid w:val="004947EE"/>
    <w:rsid w:val="00496B52"/>
    <w:rsid w:val="00496DD0"/>
    <w:rsid w:val="004976DB"/>
    <w:rsid w:val="00497C8A"/>
    <w:rsid w:val="004A06DB"/>
    <w:rsid w:val="004A0AD1"/>
    <w:rsid w:val="004A2C69"/>
    <w:rsid w:val="004A2E8B"/>
    <w:rsid w:val="004A52F4"/>
    <w:rsid w:val="004B398E"/>
    <w:rsid w:val="004B62D7"/>
    <w:rsid w:val="004B66BD"/>
    <w:rsid w:val="004B7837"/>
    <w:rsid w:val="004C138C"/>
    <w:rsid w:val="004C241A"/>
    <w:rsid w:val="004C2C08"/>
    <w:rsid w:val="004C3487"/>
    <w:rsid w:val="004C34C8"/>
    <w:rsid w:val="004C5463"/>
    <w:rsid w:val="004C6200"/>
    <w:rsid w:val="004D3D2B"/>
    <w:rsid w:val="004D6DFE"/>
    <w:rsid w:val="004D7C97"/>
    <w:rsid w:val="004E0BEF"/>
    <w:rsid w:val="004E0DEE"/>
    <w:rsid w:val="004E19CA"/>
    <w:rsid w:val="004E41B9"/>
    <w:rsid w:val="004F2EE3"/>
    <w:rsid w:val="004F3284"/>
    <w:rsid w:val="004F441C"/>
    <w:rsid w:val="004F5BD6"/>
    <w:rsid w:val="004F6C7D"/>
    <w:rsid w:val="00501A60"/>
    <w:rsid w:val="00505612"/>
    <w:rsid w:val="00514104"/>
    <w:rsid w:val="0051428E"/>
    <w:rsid w:val="00517A35"/>
    <w:rsid w:val="00520709"/>
    <w:rsid w:val="0052236D"/>
    <w:rsid w:val="005229B8"/>
    <w:rsid w:val="00523553"/>
    <w:rsid w:val="005245E6"/>
    <w:rsid w:val="00531172"/>
    <w:rsid w:val="005326B5"/>
    <w:rsid w:val="00534146"/>
    <w:rsid w:val="00535369"/>
    <w:rsid w:val="00535B70"/>
    <w:rsid w:val="005408E0"/>
    <w:rsid w:val="00541191"/>
    <w:rsid w:val="005430BA"/>
    <w:rsid w:val="005439F2"/>
    <w:rsid w:val="005509C5"/>
    <w:rsid w:val="00552956"/>
    <w:rsid w:val="00552F83"/>
    <w:rsid w:val="005566A2"/>
    <w:rsid w:val="005576CA"/>
    <w:rsid w:val="005669AA"/>
    <w:rsid w:val="00566A35"/>
    <w:rsid w:val="005677F5"/>
    <w:rsid w:val="00575F3F"/>
    <w:rsid w:val="005767B5"/>
    <w:rsid w:val="00577E22"/>
    <w:rsid w:val="00587B48"/>
    <w:rsid w:val="0059345C"/>
    <w:rsid w:val="00593551"/>
    <w:rsid w:val="0059373D"/>
    <w:rsid w:val="0059483A"/>
    <w:rsid w:val="0059579E"/>
    <w:rsid w:val="00595B33"/>
    <w:rsid w:val="005969C6"/>
    <w:rsid w:val="00597AF1"/>
    <w:rsid w:val="00597BCD"/>
    <w:rsid w:val="005A1A2C"/>
    <w:rsid w:val="005A3543"/>
    <w:rsid w:val="005A693E"/>
    <w:rsid w:val="005A6A71"/>
    <w:rsid w:val="005A7822"/>
    <w:rsid w:val="005B39CA"/>
    <w:rsid w:val="005B3CD9"/>
    <w:rsid w:val="005B5C41"/>
    <w:rsid w:val="005B6EDD"/>
    <w:rsid w:val="005C063E"/>
    <w:rsid w:val="005C1C6E"/>
    <w:rsid w:val="005C24C7"/>
    <w:rsid w:val="005C3DF3"/>
    <w:rsid w:val="005C458A"/>
    <w:rsid w:val="005C62BD"/>
    <w:rsid w:val="005C6438"/>
    <w:rsid w:val="005C6B51"/>
    <w:rsid w:val="005C79DF"/>
    <w:rsid w:val="005C7BC1"/>
    <w:rsid w:val="005D0884"/>
    <w:rsid w:val="005D3AC3"/>
    <w:rsid w:val="005D3B54"/>
    <w:rsid w:val="005D4FB1"/>
    <w:rsid w:val="005E0B79"/>
    <w:rsid w:val="005E24A2"/>
    <w:rsid w:val="005E44C2"/>
    <w:rsid w:val="005F30D0"/>
    <w:rsid w:val="005F484A"/>
    <w:rsid w:val="00603056"/>
    <w:rsid w:val="00605777"/>
    <w:rsid w:val="00605A0E"/>
    <w:rsid w:val="006075BB"/>
    <w:rsid w:val="006119A9"/>
    <w:rsid w:val="00612959"/>
    <w:rsid w:val="00614C9C"/>
    <w:rsid w:val="00616DD8"/>
    <w:rsid w:val="006203B6"/>
    <w:rsid w:val="006205F6"/>
    <w:rsid w:val="00621089"/>
    <w:rsid w:val="00625289"/>
    <w:rsid w:val="0062595F"/>
    <w:rsid w:val="00625ACF"/>
    <w:rsid w:val="00626987"/>
    <w:rsid w:val="0063060E"/>
    <w:rsid w:val="00631613"/>
    <w:rsid w:val="00635C02"/>
    <w:rsid w:val="00642144"/>
    <w:rsid w:val="0064258F"/>
    <w:rsid w:val="006437DD"/>
    <w:rsid w:val="0065076C"/>
    <w:rsid w:val="00651939"/>
    <w:rsid w:val="00654297"/>
    <w:rsid w:val="00656A67"/>
    <w:rsid w:val="00656D07"/>
    <w:rsid w:val="006570E0"/>
    <w:rsid w:val="00657341"/>
    <w:rsid w:val="006610AA"/>
    <w:rsid w:val="006612B2"/>
    <w:rsid w:val="0066405C"/>
    <w:rsid w:val="006643A0"/>
    <w:rsid w:val="00664520"/>
    <w:rsid w:val="0066774D"/>
    <w:rsid w:val="00670560"/>
    <w:rsid w:val="006710F6"/>
    <w:rsid w:val="006728DA"/>
    <w:rsid w:val="0067295B"/>
    <w:rsid w:val="00674D76"/>
    <w:rsid w:val="006758D1"/>
    <w:rsid w:val="00677614"/>
    <w:rsid w:val="00680F02"/>
    <w:rsid w:val="006832CE"/>
    <w:rsid w:val="00683AEC"/>
    <w:rsid w:val="00685A20"/>
    <w:rsid w:val="006868ED"/>
    <w:rsid w:val="00686EFE"/>
    <w:rsid w:val="006923B8"/>
    <w:rsid w:val="00692722"/>
    <w:rsid w:val="00692A03"/>
    <w:rsid w:val="00694F4A"/>
    <w:rsid w:val="006958F5"/>
    <w:rsid w:val="00695B30"/>
    <w:rsid w:val="006A023F"/>
    <w:rsid w:val="006A1B5F"/>
    <w:rsid w:val="006A250F"/>
    <w:rsid w:val="006A2730"/>
    <w:rsid w:val="006A6B8C"/>
    <w:rsid w:val="006A7D78"/>
    <w:rsid w:val="006B36E9"/>
    <w:rsid w:val="006B5910"/>
    <w:rsid w:val="006C1654"/>
    <w:rsid w:val="006C2CEA"/>
    <w:rsid w:val="006C62F3"/>
    <w:rsid w:val="006C6B56"/>
    <w:rsid w:val="006D6CC7"/>
    <w:rsid w:val="006E2041"/>
    <w:rsid w:val="006E4DE9"/>
    <w:rsid w:val="006E7050"/>
    <w:rsid w:val="006F28F1"/>
    <w:rsid w:val="006F3C88"/>
    <w:rsid w:val="006F6DF5"/>
    <w:rsid w:val="00700E3C"/>
    <w:rsid w:val="0070593E"/>
    <w:rsid w:val="00705AA1"/>
    <w:rsid w:val="00705F0F"/>
    <w:rsid w:val="007120C1"/>
    <w:rsid w:val="00712CA6"/>
    <w:rsid w:val="00716F4B"/>
    <w:rsid w:val="00726ABC"/>
    <w:rsid w:val="00727367"/>
    <w:rsid w:val="00731345"/>
    <w:rsid w:val="007313B4"/>
    <w:rsid w:val="00732ADF"/>
    <w:rsid w:val="0073473F"/>
    <w:rsid w:val="0073482C"/>
    <w:rsid w:val="007363E3"/>
    <w:rsid w:val="00736D35"/>
    <w:rsid w:val="00737A6B"/>
    <w:rsid w:val="00737B4E"/>
    <w:rsid w:val="007401D2"/>
    <w:rsid w:val="007414E2"/>
    <w:rsid w:val="0074534C"/>
    <w:rsid w:val="00745FEF"/>
    <w:rsid w:val="00753540"/>
    <w:rsid w:val="00756D82"/>
    <w:rsid w:val="00756EAA"/>
    <w:rsid w:val="007632DA"/>
    <w:rsid w:val="00767323"/>
    <w:rsid w:val="00770852"/>
    <w:rsid w:val="00770C0C"/>
    <w:rsid w:val="007768DC"/>
    <w:rsid w:val="00787E91"/>
    <w:rsid w:val="00790002"/>
    <w:rsid w:val="00791964"/>
    <w:rsid w:val="00791DFC"/>
    <w:rsid w:val="0079218C"/>
    <w:rsid w:val="00793A65"/>
    <w:rsid w:val="007973DE"/>
    <w:rsid w:val="007A002D"/>
    <w:rsid w:val="007A2D25"/>
    <w:rsid w:val="007A6790"/>
    <w:rsid w:val="007A71E9"/>
    <w:rsid w:val="007B0446"/>
    <w:rsid w:val="007B0517"/>
    <w:rsid w:val="007B43A2"/>
    <w:rsid w:val="007B4810"/>
    <w:rsid w:val="007B557C"/>
    <w:rsid w:val="007B73CC"/>
    <w:rsid w:val="007B7A0B"/>
    <w:rsid w:val="007D0C22"/>
    <w:rsid w:val="007D18B3"/>
    <w:rsid w:val="007D1B12"/>
    <w:rsid w:val="007D2622"/>
    <w:rsid w:val="007D2C20"/>
    <w:rsid w:val="007D2D02"/>
    <w:rsid w:val="007D56E5"/>
    <w:rsid w:val="007D6CB2"/>
    <w:rsid w:val="007D75BF"/>
    <w:rsid w:val="007E0936"/>
    <w:rsid w:val="007E47E8"/>
    <w:rsid w:val="007E48DF"/>
    <w:rsid w:val="007E6646"/>
    <w:rsid w:val="007E75FC"/>
    <w:rsid w:val="007F1711"/>
    <w:rsid w:val="007F2AF5"/>
    <w:rsid w:val="00802007"/>
    <w:rsid w:val="008031EE"/>
    <w:rsid w:val="00803989"/>
    <w:rsid w:val="00804C7A"/>
    <w:rsid w:val="00804EC7"/>
    <w:rsid w:val="00807D0C"/>
    <w:rsid w:val="0081186F"/>
    <w:rsid w:val="00814D0E"/>
    <w:rsid w:val="008175F9"/>
    <w:rsid w:val="00817918"/>
    <w:rsid w:val="00821E58"/>
    <w:rsid w:val="00831392"/>
    <w:rsid w:val="00835FA8"/>
    <w:rsid w:val="00836133"/>
    <w:rsid w:val="00836C92"/>
    <w:rsid w:val="0083715E"/>
    <w:rsid w:val="0084011D"/>
    <w:rsid w:val="008434E4"/>
    <w:rsid w:val="00843B49"/>
    <w:rsid w:val="0084533C"/>
    <w:rsid w:val="0084570C"/>
    <w:rsid w:val="008469D5"/>
    <w:rsid w:val="00856341"/>
    <w:rsid w:val="008571A6"/>
    <w:rsid w:val="00860082"/>
    <w:rsid w:val="00864105"/>
    <w:rsid w:val="0087102A"/>
    <w:rsid w:val="0087444A"/>
    <w:rsid w:val="00876FC4"/>
    <w:rsid w:val="00877401"/>
    <w:rsid w:val="0087770B"/>
    <w:rsid w:val="0088026B"/>
    <w:rsid w:val="008831B5"/>
    <w:rsid w:val="0088331F"/>
    <w:rsid w:val="008852AE"/>
    <w:rsid w:val="00890DE6"/>
    <w:rsid w:val="0089157D"/>
    <w:rsid w:val="00891D36"/>
    <w:rsid w:val="00892CC8"/>
    <w:rsid w:val="00896618"/>
    <w:rsid w:val="008973D9"/>
    <w:rsid w:val="008A4E37"/>
    <w:rsid w:val="008A6A0E"/>
    <w:rsid w:val="008A6C55"/>
    <w:rsid w:val="008A7549"/>
    <w:rsid w:val="008B00CC"/>
    <w:rsid w:val="008B08AF"/>
    <w:rsid w:val="008B12EE"/>
    <w:rsid w:val="008B1A6C"/>
    <w:rsid w:val="008B1A6E"/>
    <w:rsid w:val="008B2A52"/>
    <w:rsid w:val="008B2DED"/>
    <w:rsid w:val="008B2EC9"/>
    <w:rsid w:val="008B42DB"/>
    <w:rsid w:val="008B4310"/>
    <w:rsid w:val="008C071B"/>
    <w:rsid w:val="008C0EB1"/>
    <w:rsid w:val="008C136C"/>
    <w:rsid w:val="008C401B"/>
    <w:rsid w:val="008C669B"/>
    <w:rsid w:val="008D0D7A"/>
    <w:rsid w:val="008D1F01"/>
    <w:rsid w:val="008D2265"/>
    <w:rsid w:val="008D2F6B"/>
    <w:rsid w:val="008D3856"/>
    <w:rsid w:val="008D613C"/>
    <w:rsid w:val="008E09C9"/>
    <w:rsid w:val="008E3455"/>
    <w:rsid w:val="008F00C1"/>
    <w:rsid w:val="008F18F1"/>
    <w:rsid w:val="008F3BD2"/>
    <w:rsid w:val="008F4363"/>
    <w:rsid w:val="00900E7C"/>
    <w:rsid w:val="00903055"/>
    <w:rsid w:val="00903BCB"/>
    <w:rsid w:val="00905B8D"/>
    <w:rsid w:val="00905E40"/>
    <w:rsid w:val="00905F51"/>
    <w:rsid w:val="00906DE8"/>
    <w:rsid w:val="0090766B"/>
    <w:rsid w:val="00910446"/>
    <w:rsid w:val="00911EE6"/>
    <w:rsid w:val="00914800"/>
    <w:rsid w:val="00915511"/>
    <w:rsid w:val="00915D03"/>
    <w:rsid w:val="00915DC3"/>
    <w:rsid w:val="00916B65"/>
    <w:rsid w:val="009178C3"/>
    <w:rsid w:val="00917E1A"/>
    <w:rsid w:val="00920F03"/>
    <w:rsid w:val="00921611"/>
    <w:rsid w:val="00924410"/>
    <w:rsid w:val="00924855"/>
    <w:rsid w:val="0092584C"/>
    <w:rsid w:val="0093263E"/>
    <w:rsid w:val="0093637B"/>
    <w:rsid w:val="009415F4"/>
    <w:rsid w:val="00943803"/>
    <w:rsid w:val="00943A35"/>
    <w:rsid w:val="0094515E"/>
    <w:rsid w:val="0094743E"/>
    <w:rsid w:val="009477A9"/>
    <w:rsid w:val="00947B59"/>
    <w:rsid w:val="009516A3"/>
    <w:rsid w:val="009526FE"/>
    <w:rsid w:val="009558C2"/>
    <w:rsid w:val="009573A3"/>
    <w:rsid w:val="0096027E"/>
    <w:rsid w:val="0096195F"/>
    <w:rsid w:val="009629B3"/>
    <w:rsid w:val="009635DA"/>
    <w:rsid w:val="00966D2E"/>
    <w:rsid w:val="0097106D"/>
    <w:rsid w:val="00971D3A"/>
    <w:rsid w:val="0097328B"/>
    <w:rsid w:val="009810DD"/>
    <w:rsid w:val="00983F63"/>
    <w:rsid w:val="009853E0"/>
    <w:rsid w:val="00985409"/>
    <w:rsid w:val="00991B93"/>
    <w:rsid w:val="0099313E"/>
    <w:rsid w:val="00993D9D"/>
    <w:rsid w:val="0099448C"/>
    <w:rsid w:val="009975EB"/>
    <w:rsid w:val="009A1AE7"/>
    <w:rsid w:val="009A2C84"/>
    <w:rsid w:val="009A4161"/>
    <w:rsid w:val="009A4F01"/>
    <w:rsid w:val="009A63F1"/>
    <w:rsid w:val="009C1BBD"/>
    <w:rsid w:val="009C3761"/>
    <w:rsid w:val="009C413D"/>
    <w:rsid w:val="009C5D6D"/>
    <w:rsid w:val="009C7F6F"/>
    <w:rsid w:val="009D1CDA"/>
    <w:rsid w:val="009D1E1E"/>
    <w:rsid w:val="009D2750"/>
    <w:rsid w:val="009D2816"/>
    <w:rsid w:val="009D2DD3"/>
    <w:rsid w:val="009D4A9B"/>
    <w:rsid w:val="009D530A"/>
    <w:rsid w:val="009D6659"/>
    <w:rsid w:val="009D76DA"/>
    <w:rsid w:val="009E60E2"/>
    <w:rsid w:val="009E6810"/>
    <w:rsid w:val="009E685E"/>
    <w:rsid w:val="009E6A01"/>
    <w:rsid w:val="009E71BA"/>
    <w:rsid w:val="009F3454"/>
    <w:rsid w:val="009F3C8D"/>
    <w:rsid w:val="009F4A0C"/>
    <w:rsid w:val="009F57C8"/>
    <w:rsid w:val="009F6B5B"/>
    <w:rsid w:val="00A0115D"/>
    <w:rsid w:val="00A02E11"/>
    <w:rsid w:val="00A1024D"/>
    <w:rsid w:val="00A123BC"/>
    <w:rsid w:val="00A12441"/>
    <w:rsid w:val="00A12EC9"/>
    <w:rsid w:val="00A160B9"/>
    <w:rsid w:val="00A200B3"/>
    <w:rsid w:val="00A21FAE"/>
    <w:rsid w:val="00A22108"/>
    <w:rsid w:val="00A22E85"/>
    <w:rsid w:val="00A23199"/>
    <w:rsid w:val="00A233AA"/>
    <w:rsid w:val="00A23E7C"/>
    <w:rsid w:val="00A243FA"/>
    <w:rsid w:val="00A26381"/>
    <w:rsid w:val="00A300DB"/>
    <w:rsid w:val="00A30643"/>
    <w:rsid w:val="00A332BE"/>
    <w:rsid w:val="00A40698"/>
    <w:rsid w:val="00A41677"/>
    <w:rsid w:val="00A4405A"/>
    <w:rsid w:val="00A447C7"/>
    <w:rsid w:val="00A473E3"/>
    <w:rsid w:val="00A47F1F"/>
    <w:rsid w:val="00A47F4D"/>
    <w:rsid w:val="00A51EE2"/>
    <w:rsid w:val="00A52386"/>
    <w:rsid w:val="00A5560B"/>
    <w:rsid w:val="00A606E8"/>
    <w:rsid w:val="00A60732"/>
    <w:rsid w:val="00A6088E"/>
    <w:rsid w:val="00A630DA"/>
    <w:rsid w:val="00A650CB"/>
    <w:rsid w:val="00A67BBB"/>
    <w:rsid w:val="00A7126E"/>
    <w:rsid w:val="00A75278"/>
    <w:rsid w:val="00A75A4C"/>
    <w:rsid w:val="00A76990"/>
    <w:rsid w:val="00A77BCE"/>
    <w:rsid w:val="00A81042"/>
    <w:rsid w:val="00A821EB"/>
    <w:rsid w:val="00A83897"/>
    <w:rsid w:val="00A83F62"/>
    <w:rsid w:val="00A84260"/>
    <w:rsid w:val="00A8479A"/>
    <w:rsid w:val="00A8501B"/>
    <w:rsid w:val="00A904C3"/>
    <w:rsid w:val="00A93955"/>
    <w:rsid w:val="00A9527F"/>
    <w:rsid w:val="00A9787D"/>
    <w:rsid w:val="00AA189B"/>
    <w:rsid w:val="00AA1FBB"/>
    <w:rsid w:val="00AA4DD1"/>
    <w:rsid w:val="00AA5566"/>
    <w:rsid w:val="00AA5BF1"/>
    <w:rsid w:val="00AB09F9"/>
    <w:rsid w:val="00AB1202"/>
    <w:rsid w:val="00AB3F40"/>
    <w:rsid w:val="00AB5200"/>
    <w:rsid w:val="00AB6671"/>
    <w:rsid w:val="00AB702C"/>
    <w:rsid w:val="00AC0A3F"/>
    <w:rsid w:val="00AC0A4E"/>
    <w:rsid w:val="00AC2657"/>
    <w:rsid w:val="00AC309A"/>
    <w:rsid w:val="00AC314D"/>
    <w:rsid w:val="00AC34C3"/>
    <w:rsid w:val="00AC35C5"/>
    <w:rsid w:val="00AD0728"/>
    <w:rsid w:val="00AD6C00"/>
    <w:rsid w:val="00AD6DEE"/>
    <w:rsid w:val="00AD7414"/>
    <w:rsid w:val="00AD7AC8"/>
    <w:rsid w:val="00AE2F3B"/>
    <w:rsid w:val="00AE59B4"/>
    <w:rsid w:val="00AE5BE4"/>
    <w:rsid w:val="00AE7BCE"/>
    <w:rsid w:val="00AF0B62"/>
    <w:rsid w:val="00AF3B00"/>
    <w:rsid w:val="00AF3D9A"/>
    <w:rsid w:val="00AF452F"/>
    <w:rsid w:val="00AF51AC"/>
    <w:rsid w:val="00B0436E"/>
    <w:rsid w:val="00B0541F"/>
    <w:rsid w:val="00B07BC8"/>
    <w:rsid w:val="00B10889"/>
    <w:rsid w:val="00B12BAE"/>
    <w:rsid w:val="00B13187"/>
    <w:rsid w:val="00B208ED"/>
    <w:rsid w:val="00B2510A"/>
    <w:rsid w:val="00B2632B"/>
    <w:rsid w:val="00B273E2"/>
    <w:rsid w:val="00B32829"/>
    <w:rsid w:val="00B33853"/>
    <w:rsid w:val="00B352AC"/>
    <w:rsid w:val="00B3631D"/>
    <w:rsid w:val="00B3710C"/>
    <w:rsid w:val="00B403D3"/>
    <w:rsid w:val="00B54220"/>
    <w:rsid w:val="00B55C09"/>
    <w:rsid w:val="00B5649B"/>
    <w:rsid w:val="00B57F76"/>
    <w:rsid w:val="00B60192"/>
    <w:rsid w:val="00B6158D"/>
    <w:rsid w:val="00B61CCA"/>
    <w:rsid w:val="00B623C5"/>
    <w:rsid w:val="00B651AF"/>
    <w:rsid w:val="00B66383"/>
    <w:rsid w:val="00B73C29"/>
    <w:rsid w:val="00B74D6F"/>
    <w:rsid w:val="00B757B8"/>
    <w:rsid w:val="00B76B59"/>
    <w:rsid w:val="00B81C2D"/>
    <w:rsid w:val="00B81E7B"/>
    <w:rsid w:val="00B832FD"/>
    <w:rsid w:val="00B9243F"/>
    <w:rsid w:val="00B97F95"/>
    <w:rsid w:val="00BA17D7"/>
    <w:rsid w:val="00BA4BDB"/>
    <w:rsid w:val="00BA6AFE"/>
    <w:rsid w:val="00BB00FD"/>
    <w:rsid w:val="00BB40AF"/>
    <w:rsid w:val="00BB418D"/>
    <w:rsid w:val="00BB58E9"/>
    <w:rsid w:val="00BC0EA5"/>
    <w:rsid w:val="00BC276E"/>
    <w:rsid w:val="00BC54EE"/>
    <w:rsid w:val="00BC62BF"/>
    <w:rsid w:val="00BD18F7"/>
    <w:rsid w:val="00BD269B"/>
    <w:rsid w:val="00BD6CE6"/>
    <w:rsid w:val="00BD76E8"/>
    <w:rsid w:val="00BE32E6"/>
    <w:rsid w:val="00BE3BBF"/>
    <w:rsid w:val="00BE3CC7"/>
    <w:rsid w:val="00BE3FEB"/>
    <w:rsid w:val="00BE5BBF"/>
    <w:rsid w:val="00BE5FF9"/>
    <w:rsid w:val="00BF08CE"/>
    <w:rsid w:val="00BF1ECC"/>
    <w:rsid w:val="00BF3129"/>
    <w:rsid w:val="00BF44AE"/>
    <w:rsid w:val="00BF546A"/>
    <w:rsid w:val="00BF5CC5"/>
    <w:rsid w:val="00BF6161"/>
    <w:rsid w:val="00BF6FCD"/>
    <w:rsid w:val="00BF71E2"/>
    <w:rsid w:val="00BF7BC6"/>
    <w:rsid w:val="00C009F3"/>
    <w:rsid w:val="00C02967"/>
    <w:rsid w:val="00C055EB"/>
    <w:rsid w:val="00C07F04"/>
    <w:rsid w:val="00C14324"/>
    <w:rsid w:val="00C1482B"/>
    <w:rsid w:val="00C165BB"/>
    <w:rsid w:val="00C203B7"/>
    <w:rsid w:val="00C21734"/>
    <w:rsid w:val="00C2567E"/>
    <w:rsid w:val="00C25AE6"/>
    <w:rsid w:val="00C27628"/>
    <w:rsid w:val="00C30B23"/>
    <w:rsid w:val="00C328F0"/>
    <w:rsid w:val="00C34DCB"/>
    <w:rsid w:val="00C361EB"/>
    <w:rsid w:val="00C37368"/>
    <w:rsid w:val="00C40548"/>
    <w:rsid w:val="00C42741"/>
    <w:rsid w:val="00C43D35"/>
    <w:rsid w:val="00C447D5"/>
    <w:rsid w:val="00C46D8C"/>
    <w:rsid w:val="00C47B70"/>
    <w:rsid w:val="00C50245"/>
    <w:rsid w:val="00C50272"/>
    <w:rsid w:val="00C53117"/>
    <w:rsid w:val="00C53369"/>
    <w:rsid w:val="00C536D6"/>
    <w:rsid w:val="00C53CAB"/>
    <w:rsid w:val="00C54587"/>
    <w:rsid w:val="00C5588A"/>
    <w:rsid w:val="00C564A4"/>
    <w:rsid w:val="00C56A8F"/>
    <w:rsid w:val="00C57F93"/>
    <w:rsid w:val="00C607B5"/>
    <w:rsid w:val="00C65A88"/>
    <w:rsid w:val="00C65E24"/>
    <w:rsid w:val="00C66210"/>
    <w:rsid w:val="00C66822"/>
    <w:rsid w:val="00C70D8D"/>
    <w:rsid w:val="00C70FEA"/>
    <w:rsid w:val="00C714F5"/>
    <w:rsid w:val="00C71ED8"/>
    <w:rsid w:val="00C72EA7"/>
    <w:rsid w:val="00C74667"/>
    <w:rsid w:val="00C76470"/>
    <w:rsid w:val="00C7668A"/>
    <w:rsid w:val="00C8230F"/>
    <w:rsid w:val="00C84173"/>
    <w:rsid w:val="00C84AB6"/>
    <w:rsid w:val="00C855C8"/>
    <w:rsid w:val="00C860E2"/>
    <w:rsid w:val="00C86E8A"/>
    <w:rsid w:val="00C90A0E"/>
    <w:rsid w:val="00C925C8"/>
    <w:rsid w:val="00C92830"/>
    <w:rsid w:val="00C92B87"/>
    <w:rsid w:val="00C971E0"/>
    <w:rsid w:val="00CA0EDC"/>
    <w:rsid w:val="00CA202E"/>
    <w:rsid w:val="00CA5C96"/>
    <w:rsid w:val="00CB2F90"/>
    <w:rsid w:val="00CB30AE"/>
    <w:rsid w:val="00CB59A0"/>
    <w:rsid w:val="00CB6760"/>
    <w:rsid w:val="00CB7322"/>
    <w:rsid w:val="00CC00D7"/>
    <w:rsid w:val="00CC0F39"/>
    <w:rsid w:val="00CC15AF"/>
    <w:rsid w:val="00CC5394"/>
    <w:rsid w:val="00CC5766"/>
    <w:rsid w:val="00CC6436"/>
    <w:rsid w:val="00CD03AA"/>
    <w:rsid w:val="00CD04D0"/>
    <w:rsid w:val="00CD1BA4"/>
    <w:rsid w:val="00CD3580"/>
    <w:rsid w:val="00CD3B32"/>
    <w:rsid w:val="00CD67AD"/>
    <w:rsid w:val="00CD6EB9"/>
    <w:rsid w:val="00CD78A2"/>
    <w:rsid w:val="00CE050C"/>
    <w:rsid w:val="00CE1C38"/>
    <w:rsid w:val="00CE3BCA"/>
    <w:rsid w:val="00CE6A09"/>
    <w:rsid w:val="00CE7EF9"/>
    <w:rsid w:val="00CF0F1E"/>
    <w:rsid w:val="00CF131F"/>
    <w:rsid w:val="00CF5A27"/>
    <w:rsid w:val="00CF79CB"/>
    <w:rsid w:val="00D021D5"/>
    <w:rsid w:val="00D03220"/>
    <w:rsid w:val="00D0503E"/>
    <w:rsid w:val="00D05523"/>
    <w:rsid w:val="00D066E2"/>
    <w:rsid w:val="00D11E48"/>
    <w:rsid w:val="00D11F58"/>
    <w:rsid w:val="00D215A2"/>
    <w:rsid w:val="00D22626"/>
    <w:rsid w:val="00D22835"/>
    <w:rsid w:val="00D23E16"/>
    <w:rsid w:val="00D25CD2"/>
    <w:rsid w:val="00D26687"/>
    <w:rsid w:val="00D270E6"/>
    <w:rsid w:val="00D31889"/>
    <w:rsid w:val="00D31BDD"/>
    <w:rsid w:val="00D32222"/>
    <w:rsid w:val="00D33FB1"/>
    <w:rsid w:val="00D3479C"/>
    <w:rsid w:val="00D36FF6"/>
    <w:rsid w:val="00D550EE"/>
    <w:rsid w:val="00D57420"/>
    <w:rsid w:val="00D617D3"/>
    <w:rsid w:val="00D62CF8"/>
    <w:rsid w:val="00D6673D"/>
    <w:rsid w:val="00D66A11"/>
    <w:rsid w:val="00D715AA"/>
    <w:rsid w:val="00D72EB0"/>
    <w:rsid w:val="00D760DB"/>
    <w:rsid w:val="00D76478"/>
    <w:rsid w:val="00D769BA"/>
    <w:rsid w:val="00D77BB9"/>
    <w:rsid w:val="00D80536"/>
    <w:rsid w:val="00D807B8"/>
    <w:rsid w:val="00D80CC8"/>
    <w:rsid w:val="00D81248"/>
    <w:rsid w:val="00D90837"/>
    <w:rsid w:val="00D91720"/>
    <w:rsid w:val="00D928B3"/>
    <w:rsid w:val="00D972D3"/>
    <w:rsid w:val="00D97457"/>
    <w:rsid w:val="00D97829"/>
    <w:rsid w:val="00DA165C"/>
    <w:rsid w:val="00DA3842"/>
    <w:rsid w:val="00DA408E"/>
    <w:rsid w:val="00DB1006"/>
    <w:rsid w:val="00DB3483"/>
    <w:rsid w:val="00DB5464"/>
    <w:rsid w:val="00DC219B"/>
    <w:rsid w:val="00DC2DD1"/>
    <w:rsid w:val="00DC2F4D"/>
    <w:rsid w:val="00DC4517"/>
    <w:rsid w:val="00DC591B"/>
    <w:rsid w:val="00DD0B49"/>
    <w:rsid w:val="00DD0F3F"/>
    <w:rsid w:val="00DD1177"/>
    <w:rsid w:val="00DD18FF"/>
    <w:rsid w:val="00DD1B24"/>
    <w:rsid w:val="00DD1F90"/>
    <w:rsid w:val="00DD514C"/>
    <w:rsid w:val="00DD7403"/>
    <w:rsid w:val="00DE1040"/>
    <w:rsid w:val="00DE2829"/>
    <w:rsid w:val="00DE2DCE"/>
    <w:rsid w:val="00DF0148"/>
    <w:rsid w:val="00DF0519"/>
    <w:rsid w:val="00DF2335"/>
    <w:rsid w:val="00DF2449"/>
    <w:rsid w:val="00DF31B6"/>
    <w:rsid w:val="00DF3479"/>
    <w:rsid w:val="00DF4278"/>
    <w:rsid w:val="00DF4B11"/>
    <w:rsid w:val="00DF5765"/>
    <w:rsid w:val="00DF7791"/>
    <w:rsid w:val="00DF7AA7"/>
    <w:rsid w:val="00DF7FB6"/>
    <w:rsid w:val="00E00F03"/>
    <w:rsid w:val="00E02622"/>
    <w:rsid w:val="00E03D23"/>
    <w:rsid w:val="00E050FF"/>
    <w:rsid w:val="00E0555C"/>
    <w:rsid w:val="00E0702F"/>
    <w:rsid w:val="00E102CD"/>
    <w:rsid w:val="00E10406"/>
    <w:rsid w:val="00E10740"/>
    <w:rsid w:val="00E131AD"/>
    <w:rsid w:val="00E1458B"/>
    <w:rsid w:val="00E15470"/>
    <w:rsid w:val="00E172CF"/>
    <w:rsid w:val="00E22488"/>
    <w:rsid w:val="00E23314"/>
    <w:rsid w:val="00E35BED"/>
    <w:rsid w:val="00E3716F"/>
    <w:rsid w:val="00E42F15"/>
    <w:rsid w:val="00E435B1"/>
    <w:rsid w:val="00E445B8"/>
    <w:rsid w:val="00E44A0A"/>
    <w:rsid w:val="00E45826"/>
    <w:rsid w:val="00E50AEF"/>
    <w:rsid w:val="00E50B04"/>
    <w:rsid w:val="00E54F7C"/>
    <w:rsid w:val="00E67ACA"/>
    <w:rsid w:val="00E67B18"/>
    <w:rsid w:val="00E70AF4"/>
    <w:rsid w:val="00E76118"/>
    <w:rsid w:val="00E76290"/>
    <w:rsid w:val="00E8263A"/>
    <w:rsid w:val="00E832F0"/>
    <w:rsid w:val="00E8594B"/>
    <w:rsid w:val="00E85EDE"/>
    <w:rsid w:val="00E86E7A"/>
    <w:rsid w:val="00E877DC"/>
    <w:rsid w:val="00E87974"/>
    <w:rsid w:val="00E90E8B"/>
    <w:rsid w:val="00E94661"/>
    <w:rsid w:val="00E94BDE"/>
    <w:rsid w:val="00EA12B8"/>
    <w:rsid w:val="00EA1C26"/>
    <w:rsid w:val="00EA4015"/>
    <w:rsid w:val="00EA5793"/>
    <w:rsid w:val="00EA5C18"/>
    <w:rsid w:val="00EA6417"/>
    <w:rsid w:val="00EB313A"/>
    <w:rsid w:val="00EB5775"/>
    <w:rsid w:val="00EB6151"/>
    <w:rsid w:val="00EB6918"/>
    <w:rsid w:val="00EC02E3"/>
    <w:rsid w:val="00EC1432"/>
    <w:rsid w:val="00EC42BF"/>
    <w:rsid w:val="00EC726B"/>
    <w:rsid w:val="00ED1C45"/>
    <w:rsid w:val="00ED3A14"/>
    <w:rsid w:val="00ED4B94"/>
    <w:rsid w:val="00ED552B"/>
    <w:rsid w:val="00ED5FC1"/>
    <w:rsid w:val="00EE0C3C"/>
    <w:rsid w:val="00EE1266"/>
    <w:rsid w:val="00EE38B0"/>
    <w:rsid w:val="00EE3B2E"/>
    <w:rsid w:val="00EE60B1"/>
    <w:rsid w:val="00EE79C9"/>
    <w:rsid w:val="00EE7F11"/>
    <w:rsid w:val="00EF3FB5"/>
    <w:rsid w:val="00EF6C7E"/>
    <w:rsid w:val="00F04CE4"/>
    <w:rsid w:val="00F06DDE"/>
    <w:rsid w:val="00F1148F"/>
    <w:rsid w:val="00F118CB"/>
    <w:rsid w:val="00F12DED"/>
    <w:rsid w:val="00F13D0F"/>
    <w:rsid w:val="00F14F89"/>
    <w:rsid w:val="00F16C0D"/>
    <w:rsid w:val="00F20EBF"/>
    <w:rsid w:val="00F21A8B"/>
    <w:rsid w:val="00F21DE4"/>
    <w:rsid w:val="00F24AFE"/>
    <w:rsid w:val="00F31BDC"/>
    <w:rsid w:val="00F343DD"/>
    <w:rsid w:val="00F347E1"/>
    <w:rsid w:val="00F41D61"/>
    <w:rsid w:val="00F42079"/>
    <w:rsid w:val="00F4245E"/>
    <w:rsid w:val="00F42B28"/>
    <w:rsid w:val="00F44461"/>
    <w:rsid w:val="00F47ABF"/>
    <w:rsid w:val="00F47C96"/>
    <w:rsid w:val="00F47DE0"/>
    <w:rsid w:val="00F533E2"/>
    <w:rsid w:val="00F61275"/>
    <w:rsid w:val="00F6258D"/>
    <w:rsid w:val="00F63C25"/>
    <w:rsid w:val="00F65EEB"/>
    <w:rsid w:val="00F66407"/>
    <w:rsid w:val="00F71644"/>
    <w:rsid w:val="00F7458B"/>
    <w:rsid w:val="00F80158"/>
    <w:rsid w:val="00F83BF9"/>
    <w:rsid w:val="00F83EC1"/>
    <w:rsid w:val="00F869E0"/>
    <w:rsid w:val="00F87FDC"/>
    <w:rsid w:val="00F90350"/>
    <w:rsid w:val="00F9126D"/>
    <w:rsid w:val="00F91314"/>
    <w:rsid w:val="00F92B10"/>
    <w:rsid w:val="00F947B6"/>
    <w:rsid w:val="00F94FBA"/>
    <w:rsid w:val="00F96A75"/>
    <w:rsid w:val="00FA2BE3"/>
    <w:rsid w:val="00FA3AB2"/>
    <w:rsid w:val="00FA676A"/>
    <w:rsid w:val="00FA7084"/>
    <w:rsid w:val="00FA71D6"/>
    <w:rsid w:val="00FB021B"/>
    <w:rsid w:val="00FB0850"/>
    <w:rsid w:val="00FB2752"/>
    <w:rsid w:val="00FB518D"/>
    <w:rsid w:val="00FB5536"/>
    <w:rsid w:val="00FB722D"/>
    <w:rsid w:val="00FB72E7"/>
    <w:rsid w:val="00FB75CA"/>
    <w:rsid w:val="00FC0850"/>
    <w:rsid w:val="00FC29CD"/>
    <w:rsid w:val="00FC564E"/>
    <w:rsid w:val="00FD1C93"/>
    <w:rsid w:val="00FD1D60"/>
    <w:rsid w:val="00FD318F"/>
    <w:rsid w:val="00FD6B77"/>
    <w:rsid w:val="00FE3A5C"/>
    <w:rsid w:val="00FE759B"/>
    <w:rsid w:val="00FF2883"/>
    <w:rsid w:val="00FF5501"/>
    <w:rsid w:val="00FF6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A134676-1702-47C4-81FE-9DEF06076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59A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CB59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CB59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B59A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B59A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B59A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B59A0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CB59A0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CB59A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59A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B59A0"/>
    <w:pPr>
      <w:ind w:left="1985" w:hanging="1985"/>
      <w:outlineLvl w:val="9"/>
    </w:pPr>
    <w:rPr>
      <w:b/>
    </w:rPr>
  </w:style>
  <w:style w:type="paragraph" w:customStyle="1" w:styleId="ZA">
    <w:name w:val="ZA"/>
    <w:rsid w:val="00CB59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CB59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CB59A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CB59A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CB59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CB59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CB59A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CB59A0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CB59A0"/>
    <w:pPr>
      <w:ind w:left="1134" w:hanging="1134"/>
    </w:pPr>
  </w:style>
  <w:style w:type="paragraph" w:styleId="TOC4">
    <w:name w:val="toc 4"/>
    <w:basedOn w:val="TOC3"/>
    <w:semiHidden/>
    <w:rsid w:val="00CB59A0"/>
    <w:pPr>
      <w:ind w:left="1418" w:hanging="1418"/>
    </w:pPr>
  </w:style>
  <w:style w:type="paragraph" w:styleId="TOC5">
    <w:name w:val="toc 5"/>
    <w:basedOn w:val="TOC4"/>
    <w:semiHidden/>
    <w:rsid w:val="00CB59A0"/>
    <w:pPr>
      <w:ind w:left="1701" w:hanging="1701"/>
    </w:pPr>
  </w:style>
  <w:style w:type="paragraph" w:styleId="TOC6">
    <w:name w:val="toc 6"/>
    <w:basedOn w:val="TOC5"/>
    <w:next w:val="Normal"/>
    <w:semiHidden/>
    <w:rsid w:val="00CB59A0"/>
    <w:pPr>
      <w:ind w:left="1985" w:hanging="1985"/>
    </w:pPr>
  </w:style>
  <w:style w:type="paragraph" w:styleId="TOC7">
    <w:name w:val="toc 7"/>
    <w:basedOn w:val="TOC6"/>
    <w:next w:val="Normal"/>
    <w:semiHidden/>
    <w:rsid w:val="00CB59A0"/>
    <w:pPr>
      <w:ind w:left="2268" w:hanging="2268"/>
    </w:pPr>
  </w:style>
  <w:style w:type="paragraph" w:styleId="TOC8">
    <w:name w:val="toc 8"/>
    <w:basedOn w:val="TOC1"/>
    <w:semiHidden/>
    <w:rsid w:val="00CB59A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CB59A0"/>
    <w:pPr>
      <w:ind w:left="1418" w:hanging="1418"/>
    </w:pPr>
  </w:style>
  <w:style w:type="paragraph" w:customStyle="1" w:styleId="TT">
    <w:name w:val="TT"/>
    <w:basedOn w:val="Heading1"/>
    <w:next w:val="Normal"/>
    <w:rsid w:val="00CB59A0"/>
    <w:pPr>
      <w:outlineLvl w:val="9"/>
    </w:pPr>
  </w:style>
  <w:style w:type="paragraph" w:customStyle="1" w:styleId="TAH">
    <w:name w:val="TAH"/>
    <w:basedOn w:val="TAC"/>
    <w:rsid w:val="00CB59A0"/>
    <w:rPr>
      <w:b/>
    </w:rPr>
  </w:style>
  <w:style w:type="paragraph" w:customStyle="1" w:styleId="TAC">
    <w:name w:val="TAC"/>
    <w:basedOn w:val="TAL"/>
    <w:rsid w:val="00CB59A0"/>
    <w:pPr>
      <w:jc w:val="center"/>
    </w:pPr>
  </w:style>
  <w:style w:type="paragraph" w:customStyle="1" w:styleId="TAL">
    <w:name w:val="TAL"/>
    <w:basedOn w:val="Normal"/>
    <w:rsid w:val="00CB59A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CB59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rsid w:val="00CB59A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CB59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CB59A0"/>
    <w:rPr>
      <w:rFonts w:eastAsia="Times New Roman"/>
      <w:b/>
      <w:lang w:eastAsia="en-US"/>
    </w:rPr>
  </w:style>
  <w:style w:type="paragraph" w:customStyle="1" w:styleId="EX">
    <w:name w:val="EX"/>
    <w:basedOn w:val="Normal"/>
    <w:rsid w:val="00CB59A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CB59A0"/>
    <w:pPr>
      <w:spacing w:after="0"/>
    </w:pPr>
    <w:rPr>
      <w:rFonts w:eastAsia="Times New Roman"/>
    </w:rPr>
  </w:style>
  <w:style w:type="paragraph" w:customStyle="1" w:styleId="LD">
    <w:name w:val="LD"/>
    <w:rsid w:val="00CB59A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CB59A0"/>
    <w:pPr>
      <w:spacing w:after="0"/>
    </w:pPr>
  </w:style>
  <w:style w:type="paragraph" w:customStyle="1" w:styleId="EW">
    <w:name w:val="EW"/>
    <w:basedOn w:val="EX"/>
    <w:rsid w:val="00CB59A0"/>
    <w:pPr>
      <w:spacing w:after="0"/>
    </w:pPr>
  </w:style>
  <w:style w:type="paragraph" w:customStyle="1" w:styleId="B2">
    <w:name w:val="B2"/>
    <w:basedOn w:val="Normal"/>
    <w:link w:val="B2Char"/>
    <w:rsid w:val="00CB59A0"/>
    <w:pPr>
      <w:ind w:left="851" w:hanging="284"/>
    </w:pPr>
  </w:style>
  <w:style w:type="paragraph" w:customStyle="1" w:styleId="B1">
    <w:name w:val="B1"/>
    <w:basedOn w:val="Normal"/>
    <w:link w:val="B1Char"/>
    <w:rsid w:val="00CB59A0"/>
    <w:pPr>
      <w:ind w:left="568" w:hanging="284"/>
    </w:pPr>
  </w:style>
  <w:style w:type="paragraph" w:customStyle="1" w:styleId="B3">
    <w:name w:val="B3"/>
    <w:basedOn w:val="Normal"/>
    <w:rsid w:val="00CB59A0"/>
    <w:pPr>
      <w:ind w:left="1135" w:hanging="284"/>
    </w:pPr>
  </w:style>
  <w:style w:type="paragraph" w:customStyle="1" w:styleId="B4">
    <w:name w:val="B4"/>
    <w:basedOn w:val="Normal"/>
    <w:rsid w:val="00CB59A0"/>
    <w:pPr>
      <w:ind w:left="1418" w:hanging="284"/>
    </w:pPr>
  </w:style>
  <w:style w:type="paragraph" w:customStyle="1" w:styleId="B5">
    <w:name w:val="B5"/>
    <w:basedOn w:val="Normal"/>
    <w:rsid w:val="00CB59A0"/>
    <w:pPr>
      <w:ind w:left="1702" w:hanging="284"/>
    </w:pPr>
  </w:style>
  <w:style w:type="paragraph" w:customStyle="1" w:styleId="EQ">
    <w:name w:val="EQ"/>
    <w:basedOn w:val="Normal"/>
    <w:next w:val="Normal"/>
    <w:rsid w:val="00CB59A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CB59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CB59A0"/>
    <w:pPr>
      <w:keepNext w:val="0"/>
      <w:spacing w:before="0" w:after="240"/>
    </w:pPr>
  </w:style>
  <w:style w:type="paragraph" w:customStyle="1" w:styleId="NF">
    <w:name w:val="NF"/>
    <w:basedOn w:val="NO"/>
    <w:rsid w:val="00CB59A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59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B59A0"/>
    <w:pPr>
      <w:jc w:val="right"/>
    </w:pPr>
  </w:style>
  <w:style w:type="paragraph" w:customStyle="1" w:styleId="TAN">
    <w:name w:val="TAN"/>
    <w:basedOn w:val="TAL"/>
    <w:rsid w:val="00CB59A0"/>
    <w:pPr>
      <w:ind w:left="851" w:hanging="851"/>
    </w:pPr>
  </w:style>
  <w:style w:type="character" w:customStyle="1" w:styleId="ZGSM">
    <w:name w:val="ZGSM"/>
    <w:rsid w:val="00CB59A0"/>
  </w:style>
  <w:style w:type="paragraph" w:customStyle="1" w:styleId="AP">
    <w:name w:val="AP"/>
    <w:basedOn w:val="Normal"/>
    <w:rsid w:val="00CB59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CB59A0"/>
    <w:rPr>
      <w:color w:val="FF0000"/>
    </w:rPr>
  </w:style>
  <w:style w:type="paragraph" w:customStyle="1" w:styleId="ZD">
    <w:name w:val="ZD"/>
    <w:rsid w:val="00CB59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CB59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CB59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CB59A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B59A0"/>
    <w:pPr>
      <w:framePr w:wrap="notBeside" w:y="16161"/>
    </w:pPr>
  </w:style>
  <w:style w:type="paragraph" w:styleId="Footer">
    <w:name w:val="footer"/>
    <w:basedOn w:val="Normal"/>
    <w:rsid w:val="00CB59A0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CB59A0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CB59A0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3D24B0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sid w:val="00452F5B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rsid w:val="00452F5B"/>
    <w:rPr>
      <w:rFonts w:ascii="宋体"/>
      <w:color w:val="000000"/>
      <w:sz w:val="18"/>
      <w:szCs w:val="18"/>
      <w:lang w:val="en-GB" w:eastAsia="ja-JP" w:bidi="ar-SA"/>
    </w:rPr>
  </w:style>
  <w:style w:type="paragraph" w:styleId="Caption">
    <w:name w:val="caption"/>
    <w:basedOn w:val="Normal"/>
    <w:next w:val="Normal"/>
    <w:unhideWhenUsed/>
    <w:qFormat/>
    <w:rsid w:val="00C1482B"/>
    <w:rPr>
      <w:rFonts w:ascii="Cambria" w:eastAsia="黑体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 w:eastAsia="en-US"/>
    </w:rPr>
  </w:style>
  <w:style w:type="character" w:customStyle="1" w:styleId="im-content1">
    <w:name w:val="im-content1"/>
    <w:rsid w:val="001E05C2"/>
    <w:rPr>
      <w:color w:val="333333"/>
    </w:rPr>
  </w:style>
  <w:style w:type="paragraph" w:styleId="BalloonText">
    <w:name w:val="Balloon Text"/>
    <w:basedOn w:val="Normal"/>
    <w:link w:val="BalloonTextChar"/>
    <w:rsid w:val="009F57C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9F57C8"/>
    <w:rPr>
      <w:color w:val="000000"/>
      <w:sz w:val="18"/>
      <w:szCs w:val="18"/>
      <w:lang w:val="en-GB" w:eastAsia="ja-JP" w:bidi="ar-SA"/>
    </w:r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 w:bidi="ar-SA"/>
    </w:rPr>
  </w:style>
  <w:style w:type="character" w:styleId="CommentReference">
    <w:name w:val="annotation reference"/>
    <w:uiPriority w:val="99"/>
    <w:rsid w:val="001F039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1F0392"/>
  </w:style>
  <w:style w:type="character" w:customStyle="1" w:styleId="CommentTextChar">
    <w:name w:val="Comment Text Char"/>
    <w:link w:val="CommentText"/>
    <w:uiPriority w:val="99"/>
    <w:rsid w:val="001F0392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1F0392"/>
    <w:rPr>
      <w:b/>
      <w:bCs/>
    </w:rPr>
  </w:style>
  <w:style w:type="character" w:customStyle="1" w:styleId="CommentSubjectChar">
    <w:name w:val="Comment Subject Char"/>
    <w:link w:val="CommentSubject"/>
    <w:rsid w:val="001F0392"/>
    <w:rPr>
      <w:b/>
      <w:bCs/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character" w:customStyle="1" w:styleId="Heading1Char">
    <w:name w:val="Heading 1 Char"/>
    <w:link w:val="Heading1"/>
    <w:rsid w:val="00311999"/>
    <w:rPr>
      <w:rFonts w:ascii="Arial" w:hAnsi="Arial"/>
      <w:sz w:val="36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2B3FBB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Times New Roman" w:hAnsi="Calibri"/>
      <w:color w:val="auto"/>
      <w:sz w:val="22"/>
      <w:szCs w:val="22"/>
      <w:lang w:val="en-US" w:eastAsia="en-US"/>
    </w:rPr>
  </w:style>
  <w:style w:type="character" w:customStyle="1" w:styleId="apple-converted-space">
    <w:name w:val="apple-converted-space"/>
    <w:rsid w:val="00B832FD"/>
  </w:style>
  <w:style w:type="character" w:customStyle="1" w:styleId="TFChar">
    <w:name w:val="TF Char"/>
    <w:link w:val="TF"/>
    <w:rsid w:val="00E10406"/>
    <w:rPr>
      <w:rFonts w:ascii="Arial" w:hAnsi="Arial"/>
      <w:b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055DAD"/>
    <w:rPr>
      <w:color w:val="000000"/>
      <w:lang w:val="en-GB" w:eastAsia="ja-JP"/>
    </w:rPr>
  </w:style>
  <w:style w:type="character" w:customStyle="1" w:styleId="EditorsNoteChar">
    <w:name w:val="Editor's Note Char"/>
    <w:rsid w:val="00E10740"/>
    <w:rPr>
      <w:color w:val="FF0000"/>
      <w:lang w:eastAsia="en-US"/>
    </w:rPr>
  </w:style>
  <w:style w:type="character" w:customStyle="1" w:styleId="Heading2Char">
    <w:name w:val="Heading 2 Char"/>
    <w:link w:val="Heading2"/>
    <w:rsid w:val="00144051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sid w:val="008563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856341"/>
    <w:rPr>
      <w:color w:val="000000"/>
      <w:lang w:val="en-GB" w:eastAsia="ja-JP"/>
    </w:rPr>
  </w:style>
  <w:style w:type="character" w:customStyle="1" w:styleId="NOChar">
    <w:name w:val="NO Char"/>
    <w:basedOn w:val="DefaultParagraphFont"/>
    <w:rsid w:val="00B32829"/>
    <w:rPr>
      <w:color w:val="000000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65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63FB00-4C46-4C3C-A1EA-BB2835307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Nihui</dc:creator>
  <cp:lastModifiedBy>Nihui</cp:lastModifiedBy>
  <cp:revision>5</cp:revision>
  <cp:lastPrinted>2016-04-26T15:12:00Z</cp:lastPrinted>
  <dcterms:created xsi:type="dcterms:W3CDTF">2017-02-06T04:21:00Z</dcterms:created>
  <dcterms:modified xsi:type="dcterms:W3CDTF">2017-02-07T13:47:00Z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(3)SLgDQ+eLHBCWki7pWBL6JrAQKvlLqeqbJ2X+VxeKCh/1sPmr7UbEphNscaoSurjN8Ssvt+YN_x000d_
FoQlU1b1UuQKUprEBUtSfN969Kb+zZtFDoaxME1wdGc/HzNb1k9XG8yqm94Phkz2epv2s4Xd_x000d_
zgeabjJr/0OYBUMTMF4XRfPgemnpJmRdRvizhLI1/W2tsqYqpC0gdvuMOeaZHIvssoSa7v5+_x000d_
Q5zZUfnZ55ayQXaEGF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1cw+/2jpf2GnGtDlUB9xNWolvp7boJL+KV88NcQ7U+HeqGsaqv1Qm5_x000d_
LOMFneI7MMuVYzDUaSCyTqrnEzDK/cbDI1yyFPkK35K/Zj26xA579T7rCp6mSaFeuLzTu+3E_x000d_
w8cDU1o6OfjSAIIcIr0vk+wXA9X+XMIcD/gRKF/+MXL2nxPKeCY7EuoDzoVXwCxGPNiE+mTF_x000d_
wOoQnGEsLybIMtb+G/ddlptipKePmuJIm0Cs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d7O2hHnhLxZ21CLsS1JNbTV0nANhyooxswBG_x000d_
jfJslrWvQZnd7WNygYpnST/QKi2ANO/w9xlEt57y7pPr3wK3WxE=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(3)iXKqKd293RjYcJxch4sce6tc9NflZo/cAPmSbR84RBJjsd5Dd8k2uQcbdWlezdCC13THjnLy
CptT8ZFWBns9awr6ls0X3YE8D3FeA5btCfQR1O3a/jNV0UABsBGOj0Jo2sl/yQ/q4EJnzJMJ
RIKp3UHjrPEsvl0hnsrvIa+8sll/l5ibQFhWWZwvu9xMWv1BwxsuJUZCQ9bOcW7mfMFqH1Ot
h1jaiXAkOjyJ9GWYOJ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ZrNwnos3jXEHYGbN64VRIq5hpzaYGa1BzW8oG1j6OcBKDlagNl6eoq
DVFZqhOWRObyNlcmOD0h1ZeJgS2YoPrpjX1SldGixkP6gAgDxZiqf/P9iXQnc2zK3ou3ed4E
pkK55Y1s74Vegl6X6ZPRDJTNgo/5vDFRVUoecoyi4J4TgGskT79lPQVHUxtQ96fEkxWD/pNG
KPbXsBjoDmW/9NGb3gUi2rip4zmis6u5GysC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8KjmYOsu77MGI1M1R/mblmXmwPxeCpjQdChv
R5gVyqKq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1486121238</vt:lpwstr>
  </property>
</Properties>
</file>